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rPr>
          <w:rFonts w:ascii="Times New Roman"/>
          <w:sz w:val="20"/>
        </w:rPr>
      </w:pPr>
    </w:p>
    <w:p>
      <w:pPr>
        <w:pStyle w:val="3"/>
        <w:spacing w:before="3"/>
        <w:rPr>
          <w:rFonts w:ascii="Times New Roman"/>
          <w:sz w:val="28"/>
        </w:rPr>
      </w:pPr>
    </w:p>
    <w:p>
      <w:pPr>
        <w:spacing w:before="40" w:line="266" w:lineRule="auto"/>
        <w:ind w:left="2507" w:right="2622" w:firstLine="0"/>
        <w:jc w:val="center"/>
        <w:rPr>
          <w:rFonts w:hint="eastAsia" w:ascii="宋体" w:eastAsia="宋体"/>
          <w:b/>
          <w:sz w:val="44"/>
        </w:rPr>
      </w:pPr>
      <w:r>
        <w:rPr>
          <w:rFonts w:hint="eastAsia" w:ascii="宋体" w:eastAsia="宋体"/>
          <w:b/>
          <w:sz w:val="44"/>
        </w:rPr>
        <w:t>中国实验动物学会团体标准</w:t>
      </w:r>
    </w:p>
    <w:p>
      <w:pPr>
        <w:pStyle w:val="3"/>
        <w:spacing w:before="1"/>
        <w:rPr>
          <w:rFonts w:ascii="宋体"/>
          <w:b/>
          <w:sz w:val="46"/>
        </w:rPr>
      </w:pPr>
    </w:p>
    <w:p>
      <w:pPr>
        <w:pStyle w:val="2"/>
        <w:tabs>
          <w:tab w:val="left" w:pos="3313"/>
        </w:tabs>
        <w:spacing w:before="1" w:line="242" w:lineRule="auto"/>
      </w:pPr>
      <w:r>
        <w:rPr>
          <w:spacing w:val="4"/>
        </w:rPr>
        <w:t>《</w:t>
      </w:r>
      <w:r>
        <w:rPr>
          <w:rFonts w:hint="eastAsia"/>
        </w:rPr>
        <w:t>实验动物 无特定病原体（SPF）小型猪培育技术规程</w:t>
      </w:r>
      <w:r>
        <w:t>》</w:t>
      </w:r>
    </w:p>
    <w:p>
      <w:pPr>
        <w:pStyle w:val="3"/>
        <w:spacing w:before="2"/>
        <w:rPr>
          <w:rFonts w:ascii="黑体"/>
          <w:b/>
          <w:sz w:val="49"/>
        </w:rPr>
      </w:pPr>
    </w:p>
    <w:p>
      <w:pPr>
        <w:spacing w:before="0"/>
        <w:ind w:left="2503" w:right="2622" w:firstLine="0"/>
        <w:jc w:val="center"/>
        <w:rPr>
          <w:rFonts w:hint="eastAsia" w:ascii="宋体" w:eastAsia="宋体"/>
          <w:b/>
          <w:sz w:val="48"/>
        </w:rPr>
      </w:pPr>
      <w:r>
        <w:rPr>
          <w:rFonts w:hint="eastAsia" w:ascii="宋体" w:eastAsia="宋体"/>
          <w:b/>
          <w:sz w:val="48"/>
        </w:rPr>
        <w:t>编制说明</w:t>
      </w:r>
    </w:p>
    <w:p>
      <w:pPr>
        <w:pStyle w:val="3"/>
        <w:rPr>
          <w:rFonts w:ascii="宋体"/>
          <w:b/>
          <w:sz w:val="48"/>
        </w:rPr>
      </w:pPr>
    </w:p>
    <w:p>
      <w:pPr>
        <w:pStyle w:val="3"/>
        <w:rPr>
          <w:rFonts w:ascii="宋体"/>
          <w:b/>
          <w:sz w:val="48"/>
        </w:rPr>
      </w:pPr>
    </w:p>
    <w:p>
      <w:pPr>
        <w:pStyle w:val="3"/>
        <w:rPr>
          <w:rFonts w:ascii="宋体"/>
          <w:b/>
          <w:sz w:val="48"/>
        </w:rPr>
      </w:pPr>
    </w:p>
    <w:p>
      <w:pPr>
        <w:pStyle w:val="3"/>
        <w:spacing w:before="12"/>
        <w:rPr>
          <w:rFonts w:ascii="宋体"/>
          <w:b/>
          <w:sz w:val="61"/>
        </w:rPr>
      </w:pPr>
    </w:p>
    <w:p>
      <w:pPr>
        <w:spacing w:before="0"/>
        <w:ind w:left="1667" w:right="0" w:firstLine="0"/>
        <w:jc w:val="left"/>
        <w:rPr>
          <w:rFonts w:hint="eastAsia" w:ascii="宋体" w:eastAsia="宋体"/>
          <w:b/>
          <w:sz w:val="28"/>
        </w:rPr>
      </w:pPr>
      <w:r>
        <w:rPr>
          <w:rFonts w:hint="eastAsia" w:ascii="宋体" w:eastAsia="宋体"/>
          <w:b/>
          <w:sz w:val="28"/>
        </w:rPr>
        <w:t>联 系 人：潘金春</w:t>
      </w:r>
    </w:p>
    <w:p>
      <w:pPr>
        <w:pStyle w:val="3"/>
        <w:spacing w:before="9"/>
        <w:rPr>
          <w:rFonts w:ascii="宋体"/>
          <w:b/>
          <w:sz w:val="20"/>
        </w:rPr>
      </w:pPr>
    </w:p>
    <w:p>
      <w:pPr>
        <w:spacing w:before="0"/>
        <w:ind w:left="1667" w:right="0" w:firstLine="0"/>
        <w:jc w:val="left"/>
        <w:rPr>
          <w:rFonts w:hint="eastAsia" w:ascii="宋体" w:eastAsia="宋体"/>
          <w:b/>
          <w:sz w:val="28"/>
        </w:rPr>
      </w:pPr>
      <w:r>
        <w:rPr>
          <w:rFonts w:hint="eastAsia" w:ascii="宋体" w:eastAsia="宋体"/>
          <w:b/>
          <w:sz w:val="28"/>
        </w:rPr>
        <w:t>联系电话：13145792310</w:t>
      </w:r>
    </w:p>
    <w:p>
      <w:pPr>
        <w:pStyle w:val="3"/>
        <w:spacing w:before="9"/>
        <w:rPr>
          <w:rFonts w:ascii="宋体"/>
          <w:b/>
          <w:sz w:val="20"/>
        </w:rPr>
      </w:pPr>
    </w:p>
    <w:p>
      <w:pPr>
        <w:tabs>
          <w:tab w:val="left" w:pos="2651"/>
        </w:tabs>
        <w:spacing w:before="0" w:line="417" w:lineRule="auto"/>
        <w:ind w:left="1667" w:right="2774" w:firstLine="0"/>
        <w:jc w:val="left"/>
        <w:rPr>
          <w:rFonts w:hint="eastAsia" w:ascii="宋体" w:eastAsia="宋体"/>
          <w:b/>
          <w:sz w:val="28"/>
        </w:rPr>
      </w:pPr>
      <w:r>
        <w:rPr>
          <w:rFonts w:hint="eastAsia" w:ascii="宋体" w:eastAsia="宋体"/>
          <w:b/>
          <w:spacing w:val="4"/>
          <w:w w:val="95"/>
          <w:sz w:val="28"/>
        </w:rPr>
        <w:t>编制</w:t>
      </w:r>
      <w:r>
        <w:rPr>
          <w:rFonts w:hint="eastAsia" w:ascii="宋体" w:eastAsia="宋体"/>
          <w:b/>
          <w:w w:val="95"/>
          <w:sz w:val="28"/>
        </w:rPr>
        <w:t>单</w:t>
      </w:r>
      <w:r>
        <w:rPr>
          <w:rFonts w:hint="eastAsia" w:ascii="宋体" w:eastAsia="宋体"/>
          <w:b/>
          <w:spacing w:val="4"/>
          <w:w w:val="95"/>
          <w:sz w:val="28"/>
        </w:rPr>
        <w:t>位</w:t>
      </w:r>
      <w:r>
        <w:rPr>
          <w:rFonts w:hint="eastAsia" w:ascii="宋体" w:eastAsia="宋体"/>
          <w:b/>
          <w:w w:val="95"/>
          <w:sz w:val="28"/>
        </w:rPr>
        <w:t>：</w:t>
      </w:r>
      <w:r>
        <w:rPr>
          <w:rFonts w:hint="eastAsia" w:ascii="宋体" w:eastAsia="宋体"/>
          <w:b/>
          <w:spacing w:val="4"/>
          <w:w w:val="95"/>
          <w:sz w:val="28"/>
        </w:rPr>
        <w:t>广</w:t>
      </w:r>
      <w:r>
        <w:rPr>
          <w:rFonts w:hint="eastAsia" w:ascii="宋体" w:eastAsia="宋体"/>
          <w:b/>
          <w:w w:val="95"/>
          <w:sz w:val="28"/>
        </w:rPr>
        <w:t>东</w:t>
      </w:r>
      <w:r>
        <w:rPr>
          <w:rFonts w:hint="eastAsia" w:ascii="宋体" w:eastAsia="宋体"/>
          <w:b/>
          <w:spacing w:val="4"/>
          <w:w w:val="95"/>
          <w:sz w:val="28"/>
        </w:rPr>
        <w:t>省实</w:t>
      </w:r>
      <w:r>
        <w:rPr>
          <w:rFonts w:hint="eastAsia" w:ascii="宋体" w:eastAsia="宋体"/>
          <w:b/>
          <w:w w:val="95"/>
          <w:sz w:val="28"/>
        </w:rPr>
        <w:t>验</w:t>
      </w:r>
      <w:r>
        <w:rPr>
          <w:rFonts w:hint="eastAsia" w:ascii="宋体" w:eastAsia="宋体"/>
          <w:b/>
          <w:spacing w:val="4"/>
          <w:w w:val="95"/>
          <w:sz w:val="28"/>
        </w:rPr>
        <w:t>动</w:t>
      </w:r>
      <w:r>
        <w:rPr>
          <w:rFonts w:hint="eastAsia" w:ascii="宋体" w:eastAsia="宋体"/>
          <w:b/>
          <w:w w:val="95"/>
          <w:sz w:val="28"/>
        </w:rPr>
        <w:t>物</w:t>
      </w:r>
      <w:r>
        <w:rPr>
          <w:rFonts w:hint="eastAsia" w:ascii="宋体" w:eastAsia="宋体"/>
          <w:b/>
          <w:spacing w:val="4"/>
          <w:w w:val="95"/>
          <w:sz w:val="28"/>
        </w:rPr>
        <w:t>监</w:t>
      </w:r>
      <w:r>
        <w:rPr>
          <w:rFonts w:hint="eastAsia" w:ascii="宋体" w:eastAsia="宋体"/>
          <w:b/>
          <w:w w:val="95"/>
          <w:sz w:val="28"/>
        </w:rPr>
        <w:t>测所</w:t>
      </w:r>
      <w:r>
        <w:rPr>
          <w:rFonts w:hint="eastAsia" w:ascii="宋体" w:eastAsia="宋体"/>
          <w:b/>
          <w:sz w:val="28"/>
        </w:rPr>
        <w:t>时</w:t>
      </w:r>
      <w:r>
        <w:rPr>
          <w:rFonts w:hint="eastAsia" w:ascii="宋体" w:eastAsia="宋体"/>
          <w:b/>
          <w:sz w:val="28"/>
        </w:rPr>
        <w:tab/>
      </w:r>
      <w:r>
        <w:rPr>
          <w:rFonts w:hint="eastAsia" w:ascii="宋体" w:eastAsia="宋体"/>
          <w:b/>
          <w:spacing w:val="4"/>
          <w:sz w:val="28"/>
        </w:rPr>
        <w:t>间</w:t>
      </w:r>
      <w:r>
        <w:rPr>
          <w:rFonts w:hint="eastAsia" w:ascii="宋体" w:eastAsia="宋体"/>
          <w:b/>
          <w:sz w:val="28"/>
        </w:rPr>
        <w:t>：2020</w:t>
      </w:r>
      <w:r>
        <w:rPr>
          <w:rFonts w:hint="eastAsia" w:ascii="宋体" w:eastAsia="宋体"/>
          <w:b/>
          <w:spacing w:val="-5"/>
          <w:sz w:val="28"/>
        </w:rPr>
        <w:t xml:space="preserve"> </w:t>
      </w:r>
      <w:r>
        <w:rPr>
          <w:rFonts w:hint="eastAsia" w:ascii="宋体" w:eastAsia="宋体"/>
          <w:b/>
          <w:sz w:val="28"/>
        </w:rPr>
        <w:t>年</w:t>
      </w:r>
      <w:r>
        <w:rPr>
          <w:rFonts w:hint="eastAsia" w:ascii="宋体" w:eastAsia="宋体"/>
          <w:b/>
          <w:spacing w:val="-2"/>
          <w:sz w:val="28"/>
        </w:rPr>
        <w:t xml:space="preserve"> </w:t>
      </w:r>
      <w:r>
        <w:rPr>
          <w:rFonts w:hint="eastAsia" w:ascii="宋体" w:eastAsia="宋体"/>
          <w:b/>
          <w:sz w:val="28"/>
        </w:rPr>
        <w:t>1</w:t>
      </w:r>
      <w:r>
        <w:rPr>
          <w:rFonts w:hint="eastAsia" w:ascii="宋体" w:eastAsia="宋体"/>
          <w:b/>
          <w:sz w:val="28"/>
          <w:lang w:val="en-US" w:eastAsia="zh-CN"/>
        </w:rPr>
        <w:t>1</w:t>
      </w:r>
      <w:r>
        <w:rPr>
          <w:rFonts w:hint="eastAsia" w:ascii="宋体" w:eastAsia="宋体"/>
          <w:b/>
          <w:spacing w:val="-2"/>
          <w:sz w:val="28"/>
        </w:rPr>
        <w:t xml:space="preserve"> </w:t>
      </w:r>
      <w:r>
        <w:rPr>
          <w:rFonts w:hint="eastAsia" w:ascii="宋体" w:eastAsia="宋体"/>
          <w:b/>
          <w:sz w:val="28"/>
        </w:rPr>
        <w:t>月</w:t>
      </w:r>
      <w:r>
        <w:rPr>
          <w:rFonts w:hint="eastAsia" w:ascii="宋体" w:eastAsia="宋体"/>
          <w:b/>
          <w:spacing w:val="-1"/>
          <w:sz w:val="28"/>
        </w:rPr>
        <w:t xml:space="preserve"> </w:t>
      </w:r>
      <w:r>
        <w:rPr>
          <w:rFonts w:hint="eastAsia" w:ascii="宋体" w:eastAsia="宋体"/>
          <w:b/>
          <w:sz w:val="28"/>
          <w:lang w:val="en-US" w:eastAsia="zh-CN"/>
        </w:rPr>
        <w:t>17</w:t>
      </w:r>
      <w:r>
        <w:rPr>
          <w:rFonts w:hint="eastAsia" w:ascii="宋体" w:eastAsia="宋体"/>
          <w:b/>
          <w:spacing w:val="-1"/>
          <w:sz w:val="28"/>
        </w:rPr>
        <w:t xml:space="preserve"> </w:t>
      </w:r>
      <w:r>
        <w:rPr>
          <w:rFonts w:hint="eastAsia" w:ascii="宋体" w:eastAsia="宋体"/>
          <w:b/>
          <w:spacing w:val="-13"/>
          <w:sz w:val="28"/>
        </w:rPr>
        <w:t>日</w:t>
      </w:r>
    </w:p>
    <w:p>
      <w:pPr>
        <w:spacing w:after="0" w:line="417" w:lineRule="auto"/>
        <w:jc w:val="left"/>
        <w:rPr>
          <w:rFonts w:hint="eastAsia" w:ascii="宋体" w:eastAsia="宋体"/>
          <w:sz w:val="28"/>
        </w:rPr>
        <w:sectPr>
          <w:type w:val="continuous"/>
          <w:pgSz w:w="11910" w:h="16840"/>
          <w:pgMar w:top="1580" w:right="1560" w:bottom="280" w:left="1680" w:header="720" w:footer="720" w:gutter="0"/>
          <w:cols w:space="720" w:num="1"/>
        </w:sectPr>
      </w:pPr>
    </w:p>
    <w:p>
      <w:pPr>
        <w:spacing w:before="29"/>
        <w:ind w:left="418" w:right="531" w:firstLine="0"/>
        <w:jc w:val="center"/>
        <w:rPr>
          <w:rFonts w:hint="eastAsia" w:ascii="宋体" w:eastAsia="宋体"/>
          <w:b/>
          <w:sz w:val="32"/>
        </w:rPr>
      </w:pPr>
      <w:r>
        <w:rPr>
          <w:rFonts w:hint="eastAsia" w:ascii="宋体" w:eastAsia="宋体"/>
          <w:b/>
          <w:sz w:val="32"/>
        </w:rPr>
        <w:t>中国实验动物学会团体标准</w:t>
      </w:r>
    </w:p>
    <w:p>
      <w:pPr>
        <w:spacing w:before="215"/>
        <w:ind w:left="418" w:right="527" w:firstLine="0"/>
        <w:jc w:val="center"/>
        <w:rPr>
          <w:rFonts w:hint="eastAsia" w:ascii="宋体" w:eastAsia="宋体"/>
          <w:b/>
          <w:sz w:val="32"/>
        </w:rPr>
      </w:pPr>
      <w:r>
        <w:rPr>
          <w:rFonts w:hint="eastAsia" w:ascii="宋体" w:eastAsia="宋体"/>
          <w:b/>
          <w:sz w:val="32"/>
        </w:rPr>
        <w:t>《实验动物 无特定病原体（SPF）小型猪培育技术规程》编制说明</w:t>
      </w:r>
    </w:p>
    <w:p>
      <w:pPr>
        <w:pStyle w:val="3"/>
        <w:rPr>
          <w:rFonts w:ascii="宋体"/>
          <w:b/>
          <w:sz w:val="32"/>
        </w:rPr>
      </w:pPr>
    </w:p>
    <w:p>
      <w:pPr>
        <w:pStyle w:val="3"/>
        <w:spacing w:before="4"/>
        <w:rPr>
          <w:rFonts w:ascii="宋体"/>
          <w:b/>
          <w:sz w:val="43"/>
        </w:rPr>
      </w:pPr>
    </w:p>
    <w:p>
      <w:pPr>
        <w:pStyle w:val="3"/>
        <w:spacing w:before="1"/>
        <w:ind w:left="600"/>
        <w:jc w:val="both"/>
      </w:pPr>
      <w:r>
        <w:t>（一） 工作简况，包括任务来源、协作单位</w:t>
      </w:r>
    </w:p>
    <w:p>
      <w:pPr>
        <w:pStyle w:val="3"/>
        <w:spacing w:before="9"/>
      </w:pPr>
    </w:p>
    <w:p>
      <w:pPr>
        <w:pStyle w:val="3"/>
        <w:ind w:left="600"/>
        <w:jc w:val="both"/>
      </w:pPr>
      <w:r>
        <w:t xml:space="preserve">根据中国实验动物学会实验动物标准化专业委员会 </w:t>
      </w:r>
      <w:r>
        <w:rPr>
          <w:rFonts w:ascii="Arial" w:eastAsia="Arial"/>
        </w:rPr>
        <w:t>202</w:t>
      </w:r>
      <w:r>
        <w:rPr>
          <w:rFonts w:hint="eastAsia" w:ascii="Arial" w:eastAsia="宋体"/>
          <w:lang w:val="en-US" w:eastAsia="zh-CN"/>
        </w:rPr>
        <w:t>1</w:t>
      </w:r>
      <w:r>
        <w:rPr>
          <w:rFonts w:ascii="Arial" w:eastAsia="Arial"/>
        </w:rPr>
        <w:t xml:space="preserve"> </w:t>
      </w:r>
      <w:r>
        <w:t>年下达的《关于征</w:t>
      </w:r>
    </w:p>
    <w:p>
      <w:pPr>
        <w:pStyle w:val="3"/>
        <w:spacing w:before="163" w:line="364" w:lineRule="auto"/>
        <w:ind w:left="120" w:right="234"/>
        <w:jc w:val="both"/>
      </w:pPr>
      <w:r>
        <w:rPr>
          <w:spacing w:val="-32"/>
        </w:rPr>
        <w:t xml:space="preserve">集 </w:t>
      </w:r>
      <w:r>
        <w:rPr>
          <w:rFonts w:ascii="Arial" w:eastAsia="Arial"/>
        </w:rPr>
        <w:t>202</w:t>
      </w:r>
      <w:r>
        <w:rPr>
          <w:rFonts w:hint="eastAsia" w:ascii="Arial" w:eastAsia="宋体"/>
          <w:lang w:val="en-US" w:eastAsia="zh-CN"/>
        </w:rPr>
        <w:t>1</w:t>
      </w:r>
      <w:r>
        <w:rPr>
          <w:spacing w:val="-2"/>
        </w:rPr>
        <w:t>年实验动物标准化建议及标准立项的通知》，广东省实验动物监测所</w:t>
      </w:r>
      <w:r>
        <w:rPr>
          <w:spacing w:val="-11"/>
        </w:rPr>
        <w:t>组织</w:t>
      </w:r>
      <w:r>
        <w:rPr>
          <w:rFonts w:hint="eastAsia"/>
          <w:spacing w:val="-7"/>
          <w:lang w:val="en-US" w:eastAsia="zh-CN"/>
        </w:rPr>
        <w:t>起草</w:t>
      </w:r>
      <w:r>
        <w:rPr>
          <w:spacing w:val="-2"/>
        </w:rPr>
        <w:t>了《</w:t>
      </w:r>
      <w:r>
        <w:rPr>
          <w:rFonts w:hint="eastAsia"/>
          <w:spacing w:val="-2"/>
        </w:rPr>
        <w:t>实验动物 无特定病原体（SPF）小型猪培育技术规程</w:t>
      </w:r>
      <w:r>
        <w:rPr>
          <w:spacing w:val="-2"/>
        </w:rPr>
        <w:t>》团</w:t>
      </w:r>
      <w:r>
        <w:rPr>
          <w:rFonts w:hint="eastAsia"/>
          <w:lang w:val="en-US" w:eastAsia="zh-CN"/>
        </w:rPr>
        <w:t>体</w:t>
      </w:r>
      <w:r>
        <w:t>标准的起草工作，</w:t>
      </w:r>
      <w:r>
        <w:rPr>
          <w:rFonts w:ascii="Arial" w:eastAsia="Arial"/>
        </w:rPr>
        <w:t>202</w:t>
      </w:r>
      <w:r>
        <w:rPr>
          <w:rFonts w:hint="eastAsia" w:ascii="Arial" w:eastAsia="宋体"/>
          <w:lang w:val="en-US" w:eastAsia="zh-CN"/>
        </w:rPr>
        <w:t>1</w:t>
      </w:r>
      <w:r>
        <w:rPr>
          <w:rFonts w:ascii="Arial" w:eastAsia="Arial"/>
        </w:rPr>
        <w:t xml:space="preserve"> </w:t>
      </w:r>
      <w:r>
        <w:rPr>
          <w:spacing w:val="-29"/>
        </w:rPr>
        <w:t xml:space="preserve">年 </w:t>
      </w:r>
      <w:r>
        <w:rPr>
          <w:rFonts w:hint="eastAsia" w:ascii="Arial" w:eastAsia="宋体"/>
          <w:lang w:val="en-US" w:eastAsia="zh-CN"/>
        </w:rPr>
        <w:t>1</w:t>
      </w:r>
      <w:r>
        <w:rPr>
          <w:spacing w:val="-2"/>
        </w:rPr>
        <w:t>月经中国实验动物学会实验动物标准化专业委员</w:t>
      </w:r>
      <w:r>
        <w:rPr>
          <w:spacing w:val="-9"/>
        </w:rPr>
        <w:t>会讨论，通过中国实验动物学会团体标准立项。</w:t>
      </w:r>
    </w:p>
    <w:p>
      <w:pPr>
        <w:pStyle w:val="3"/>
        <w:spacing w:before="156" w:line="367" w:lineRule="auto"/>
        <w:ind w:left="120" w:right="227" w:firstLine="480"/>
        <w:jc w:val="both"/>
      </w:pPr>
      <w:r>
        <w:rPr>
          <w:spacing w:val="-6"/>
        </w:rPr>
        <w:t xml:space="preserve">本标准的编制工作按照《中华人民共和国国家标准 </w:t>
      </w:r>
      <w:r>
        <w:rPr>
          <w:rFonts w:ascii="Arial" w:hAnsi="Arial" w:eastAsia="Arial"/>
        </w:rPr>
        <w:t>GB/T1.1</w:t>
      </w:r>
      <w:r>
        <w:rPr>
          <w:rFonts w:hint="eastAsia" w:ascii="Arial" w:hAnsi="Arial" w:eastAsia="宋体"/>
          <w:lang w:val="en-US" w:eastAsia="zh-CN"/>
        </w:rPr>
        <w:t>-</w:t>
      </w:r>
      <w:r>
        <w:rPr>
          <w:rFonts w:ascii="Arial" w:hAnsi="Arial" w:eastAsia="Arial"/>
        </w:rPr>
        <w:t>20</w:t>
      </w:r>
      <w:r>
        <w:rPr>
          <w:rFonts w:hint="eastAsia" w:ascii="Arial" w:hAnsi="Arial" w:eastAsia="宋体"/>
          <w:lang w:val="en-US" w:eastAsia="zh-CN"/>
        </w:rPr>
        <w:t>20</w:t>
      </w:r>
      <w:r>
        <w:rPr>
          <w:rFonts w:ascii="Arial" w:hAnsi="Arial" w:eastAsia="Arial"/>
        </w:rPr>
        <w:t xml:space="preserve"> </w:t>
      </w:r>
      <w:r>
        <w:t>标准化工</w:t>
      </w:r>
      <w:r>
        <w:rPr>
          <w:spacing w:val="-14"/>
        </w:rPr>
        <w:t xml:space="preserve">作导则》第 </w:t>
      </w:r>
      <w:r>
        <w:rPr>
          <w:rFonts w:ascii="Arial" w:hAnsi="Arial" w:eastAsia="Arial"/>
        </w:rPr>
        <w:t xml:space="preserve">1 </w:t>
      </w:r>
      <w:r>
        <w:t>部分</w:t>
      </w:r>
      <w:r>
        <w:rPr>
          <w:rFonts w:ascii="Arial" w:hAnsi="Arial" w:eastAsia="Arial"/>
        </w:rPr>
        <w:t>“</w:t>
      </w:r>
      <w:r>
        <w:t>标准的结构和编写规则</w:t>
      </w:r>
      <w:r>
        <w:rPr>
          <w:rFonts w:ascii="Arial" w:hAnsi="Arial" w:eastAsia="Arial"/>
        </w:rPr>
        <w:t>”</w:t>
      </w:r>
      <w:r>
        <w:rPr>
          <w:spacing w:val="-4"/>
        </w:rPr>
        <w:t>和《中国实验动物学会团体标准编写</w:t>
      </w:r>
      <w:r>
        <w:rPr>
          <w:spacing w:val="-10"/>
        </w:rPr>
        <w:t>规范》的要求进行编写，在编制过程中参考了实验动物国标、小型猪</w:t>
      </w:r>
      <w:r>
        <w:rPr>
          <w:spacing w:val="2"/>
        </w:rPr>
        <w:t>地方标准</w:t>
      </w:r>
      <w:r>
        <w:rPr>
          <w:rFonts w:hint="eastAsia"/>
          <w:spacing w:val="2"/>
          <w:lang w:eastAsia="zh-CN"/>
        </w:rPr>
        <w:t>、</w:t>
      </w:r>
      <w:r>
        <w:rPr>
          <w:rFonts w:hint="eastAsia"/>
          <w:spacing w:val="2"/>
          <w:lang w:val="en-US" w:eastAsia="zh-CN"/>
        </w:rPr>
        <w:t>团体标准</w:t>
      </w:r>
      <w:r>
        <w:rPr>
          <w:spacing w:val="2"/>
        </w:rPr>
        <w:t>等，</w:t>
      </w:r>
      <w:r>
        <w:rPr>
          <w:rFonts w:hint="eastAsia"/>
          <w:spacing w:val="2"/>
          <w:lang w:val="en-US" w:eastAsia="zh-CN"/>
        </w:rPr>
        <w:t>总结前期在小型猪生物净化上的工作进展</w:t>
      </w:r>
      <w:r>
        <w:rPr>
          <w:rFonts w:hint="eastAsia"/>
          <w:spacing w:val="2"/>
          <w:lang w:eastAsia="zh-CN"/>
        </w:rPr>
        <w:t>，</w:t>
      </w:r>
      <w:r>
        <w:t>形成</w:t>
      </w:r>
      <w:r>
        <w:rPr>
          <w:rFonts w:hint="eastAsia"/>
        </w:rPr>
        <w:t>无特定病原体（SPF）小型猪培育技术规程</w:t>
      </w:r>
      <w:r>
        <w:t>。</w:t>
      </w:r>
    </w:p>
    <w:p>
      <w:pPr>
        <w:pStyle w:val="3"/>
        <w:spacing w:before="145"/>
        <w:ind w:left="600"/>
        <w:jc w:val="both"/>
      </w:pPr>
      <w:r>
        <w:t>（二） 主要工作过程、标准主要起草人及其所做的工作等</w:t>
      </w:r>
    </w:p>
    <w:p>
      <w:pPr>
        <w:pStyle w:val="3"/>
        <w:spacing w:before="9"/>
      </w:pPr>
    </w:p>
    <w:p>
      <w:pPr>
        <w:pStyle w:val="3"/>
        <w:spacing w:line="367" w:lineRule="auto"/>
        <w:ind w:left="120" w:right="104" w:firstLine="480"/>
      </w:pPr>
      <w:r>
        <w:rPr>
          <w:spacing w:val="-4"/>
        </w:rPr>
        <w:t>在中国实验动物学会实验动物标准化专业委员会下达立项通知后，广东省实验动物监测所</w:t>
      </w:r>
      <w:r>
        <w:t>组</w:t>
      </w:r>
      <w:r>
        <w:rPr>
          <w:spacing w:val="-13"/>
        </w:rPr>
        <w:t>成标准起草团队，成员包括</w:t>
      </w:r>
      <w:r>
        <w:rPr>
          <w:rFonts w:hint="eastAsia"/>
          <w:spacing w:val="-13"/>
        </w:rPr>
        <w:t>潘金春、王希龙、闵凡贵、袁晓龙、龚宝勇</w:t>
      </w:r>
      <w:r>
        <w:rPr>
          <w:spacing w:val="-10"/>
        </w:rPr>
        <w:t>，主要成员都具有高级职称或博士学位，并在小型猪领域</w:t>
      </w:r>
      <w:r>
        <w:rPr>
          <w:spacing w:val="-14"/>
        </w:rPr>
        <w:t>从事多年的研究工作。潘金春</w:t>
      </w:r>
      <w:del w:id="0" w:author="tom" w:date="2022-07-05T09:46:18Z">
        <w:bookmarkStart w:id="0" w:name="_GoBack"/>
        <w:bookmarkEnd w:id="0"/>
        <w:r>
          <w:rPr>
            <w:spacing w:val="-14"/>
          </w:rPr>
          <w:delText>副</w:delText>
        </w:r>
      </w:del>
      <w:r>
        <w:rPr>
          <w:spacing w:val="-14"/>
        </w:rPr>
        <w:t>研究员作为负责人完</w:t>
      </w:r>
      <w:r>
        <w:rPr>
          <w:spacing w:val="-15"/>
        </w:rPr>
        <w:t>成标准初稿的撰写，</w:t>
      </w:r>
      <w:r>
        <w:rPr>
          <w:spacing w:val="-14"/>
        </w:rPr>
        <w:t>王希龙研究员</w:t>
      </w:r>
      <w:r>
        <w:rPr>
          <w:rFonts w:hint="eastAsia"/>
          <w:spacing w:val="-14"/>
          <w:lang w:val="en-US" w:eastAsia="zh-CN"/>
        </w:rPr>
        <w:t>对标准内容进行了</w:t>
      </w:r>
      <w:r>
        <w:rPr>
          <w:spacing w:val="-14"/>
        </w:rPr>
        <w:t>指导，</w:t>
      </w:r>
      <w:r>
        <w:rPr>
          <w:spacing w:val="-15"/>
        </w:rPr>
        <w:t>其他同志参加了标准的起草，并对标准的内容提出了修改意见。</w:t>
      </w:r>
    </w:p>
    <w:p>
      <w:pPr>
        <w:pStyle w:val="3"/>
        <w:spacing w:before="139" w:after="0"/>
        <w:ind w:left="600"/>
        <w:sectPr>
          <w:pgSz w:w="11910" w:h="16840"/>
          <w:pgMar w:top="1500" w:right="1560" w:bottom="280" w:left="1680" w:header="720" w:footer="720" w:gutter="0"/>
          <w:cols w:space="720" w:num="1"/>
        </w:sectPr>
      </w:pPr>
      <w:r>
        <w:t>（三） 标准编写背景</w:t>
      </w:r>
    </w:p>
    <w:p>
      <w:pPr>
        <w:pStyle w:val="3"/>
        <w:spacing w:before="39" w:line="367" w:lineRule="auto"/>
        <w:ind w:left="0" w:right="114" w:firstLine="416" w:firstLineChars="200"/>
      </w:pPr>
      <w:r>
        <w:rPr>
          <w:rFonts w:hint="eastAsia"/>
          <w:spacing w:val="-16"/>
        </w:rPr>
        <w:t>小型猪在解剖学、生理学、疾病发生机理等方面与人及其相似，因生长缓慢、体型小、相对生产成本较低、便于实验操作管理和无伦理等问题，在生物医药研究方面具有天然优势，而使其广泛应用于生命科学研究领域的各个方面。由于SPF动物能确保特定的病原不对实验产生干扰，其在生物医学研究中的应用越来越广泛。随着我国生物医药产业的发展，对标准化小型猪尤其是SPF小型猪的需求也会越来越迫切</w:t>
      </w:r>
    </w:p>
    <w:p>
      <w:pPr>
        <w:pStyle w:val="3"/>
        <w:spacing w:before="144" w:line="367" w:lineRule="auto"/>
        <w:ind w:left="120" w:right="235" w:firstLine="480"/>
        <w:jc w:val="both"/>
      </w:pPr>
      <w:r>
        <w:rPr>
          <w:rFonts w:hint="eastAsia"/>
          <w:spacing w:val="-6"/>
          <w:lang w:val="en-US" w:eastAsia="zh-CN"/>
        </w:rPr>
        <w:t>目</w:t>
      </w:r>
      <w:r>
        <w:rPr>
          <w:rFonts w:hint="eastAsia"/>
          <w:spacing w:val="-6"/>
        </w:rPr>
        <w:t>前我国在SPF猪的病原监测、饲养管理等方面已经制定了一些国家标准、地方标准或团体标准，其中《实验动物 SPF猪饲养管理指南》（TCALAS 35-2017）侧重对SPF猪的基本条件、环境设施、引种、运输、饲养管理等内容进行规定，对SPF猪的饲养管理工作有重要指导作用，但未涉及SPF猪的培育过程中质量控制、剖腹产过程、病原监测、生物学特性指标检测等重要技术内容。总体来说，当前缺乏SPF猪的培育技术规范，研究人员在开展SPF小型猪的培育过程中缺乏技术指导，限制了高品质SPF小型猪的获得，不利于小型猪资源的实验动物标准化和利用。</w:t>
      </w:r>
    </w:p>
    <w:p>
      <w:pPr>
        <w:pStyle w:val="3"/>
        <w:spacing w:before="149" w:line="364" w:lineRule="auto"/>
        <w:ind w:left="120" w:right="234" w:firstLine="480"/>
        <w:jc w:val="both"/>
      </w:pPr>
      <w:r>
        <w:rPr>
          <w:rFonts w:hint="eastAsia"/>
          <w:spacing w:val="-11"/>
          <w:lang w:val="en-US" w:eastAsia="zh-CN"/>
        </w:rPr>
        <w:t>承担</w:t>
      </w:r>
      <w:r>
        <w:rPr>
          <w:rFonts w:hint="eastAsia"/>
          <w:spacing w:val="-11"/>
        </w:rPr>
        <w:t>单位分别于2008年和2012年获得1项广东省科技计划项目立项，用于建立小型猪生物净化技术平台和SPF小型猪种群繁育，对8头怀孕母猪实施了剖腹产手术，共获得61头仔猪，其中存活仔猪55头，断奶存活仔猪49头，并在此基础上完善了质量控制、剖腹产、仔猪管理、病原监测等SPF小型猪的培育技术，同时建立了五指山小型猪SPF种群和繁育体系，为本标准的制定提供了经验并奠定了坚实的基础。</w:t>
      </w:r>
    </w:p>
    <w:p>
      <w:pPr>
        <w:pStyle w:val="3"/>
        <w:spacing w:before="161"/>
        <w:ind w:left="600"/>
        <w:jc w:val="both"/>
      </w:pPr>
      <w:r>
        <w:t>（四） 标准编制原则</w:t>
      </w:r>
    </w:p>
    <w:p>
      <w:pPr>
        <w:pStyle w:val="3"/>
        <w:spacing w:before="9"/>
      </w:pPr>
    </w:p>
    <w:p>
      <w:pPr>
        <w:pStyle w:val="3"/>
        <w:spacing w:line="364" w:lineRule="auto"/>
        <w:ind w:left="120" w:right="115" w:firstLine="480"/>
      </w:pPr>
      <w:r>
        <w:rPr>
          <w:spacing w:val="-1"/>
        </w:rPr>
        <w:t xml:space="preserve">本标准的制定主要遵循以下原则：一是本标准编写格式应符合 </w:t>
      </w:r>
      <w:r>
        <w:rPr>
          <w:rFonts w:ascii="Arial" w:eastAsia="Arial"/>
        </w:rPr>
        <w:t xml:space="preserve">GB/T1.1 </w:t>
      </w:r>
      <w:r>
        <w:t>和</w:t>
      </w:r>
      <w:r>
        <w:rPr>
          <w:spacing w:val="-12"/>
        </w:rPr>
        <w:t>中国实验动物学会团体标准编写规范；二是科学性原则，在尊重科学、亲身实践、</w:t>
      </w:r>
      <w:r>
        <w:rPr>
          <w:spacing w:val="-7"/>
        </w:rPr>
        <w:t>调查研究的基础上，制定本标准；三是可操作性和实用性原则，所有鉴定指标和</w:t>
      </w:r>
      <w:r>
        <w:rPr>
          <w:spacing w:val="-13"/>
        </w:rPr>
        <w:t>方法便于使用单位操作；四是适用性原则，所制定的技术规程应适用于我国主要的小型猪品系；五是协调性原则，所制定的技术规程应符合我国现行有关法律、法规和相关的标准要求。</w:t>
      </w:r>
    </w:p>
    <w:p>
      <w:pPr>
        <w:pStyle w:val="3"/>
        <w:spacing w:before="158" w:line="367" w:lineRule="auto"/>
        <w:ind w:left="120" w:right="237" w:firstLine="480"/>
        <w:jc w:val="both"/>
      </w:pPr>
      <w:r>
        <w:t>（五） 确定标准主要内容（如技术指标、参数、公式、性能要求、试验方</w:t>
      </w:r>
      <w:r>
        <w:rPr>
          <w:spacing w:val="-4"/>
        </w:rPr>
        <w:t>法、检验规则等</w:t>
      </w:r>
      <w:r>
        <w:rPr>
          <w:spacing w:val="-15"/>
        </w:rPr>
        <w:t>）</w:t>
      </w:r>
      <w:r>
        <w:rPr>
          <w:spacing w:val="-5"/>
        </w:rPr>
        <w:t>的论据</w:t>
      </w:r>
      <w:r>
        <w:t>（</w:t>
      </w:r>
      <w:r>
        <w:rPr>
          <w:spacing w:val="-3"/>
        </w:rPr>
        <w:t>包括试验、统计数据</w:t>
      </w:r>
      <w:r>
        <w:rPr>
          <w:spacing w:val="-15"/>
        </w:rPr>
        <w:t>），</w:t>
      </w:r>
      <w:r>
        <w:rPr>
          <w:spacing w:val="-4"/>
        </w:rPr>
        <w:t>修订标准时，应增列新旧标</w:t>
      </w:r>
      <w:r>
        <w:t>准水平的对比</w:t>
      </w:r>
    </w:p>
    <w:p>
      <w:pPr>
        <w:pStyle w:val="3"/>
        <w:spacing w:before="43" w:line="364" w:lineRule="auto"/>
        <w:ind w:left="120" w:right="237" w:firstLine="480" w:firstLineChars="200"/>
        <w:jc w:val="both"/>
      </w:pPr>
      <w:r>
        <w:t>本标准由范围、规范性引用文件、</w:t>
      </w:r>
      <w:r>
        <w:rPr>
          <w:rFonts w:hint="eastAsia"/>
        </w:rPr>
        <w:t>术语和定义、质量控制、配种、剖腹产、仔猪管理、饲养管理、病原监测、生物学特性指标检测、废弃物处理、记录、应用</w:t>
      </w:r>
      <w:r>
        <w:rPr>
          <w:rFonts w:hint="eastAsia"/>
          <w:lang w:val="en-US" w:eastAsia="zh-CN"/>
        </w:rPr>
        <w:t>等章节</w:t>
      </w:r>
      <w:r>
        <w:rPr>
          <w:spacing w:val="-10"/>
        </w:rPr>
        <w:t>构成，标准内容经起草团队多次讨论修改，并达成一致意</w:t>
      </w:r>
      <w:r>
        <w:t>见。现将《</w:t>
      </w:r>
      <w:r>
        <w:rPr>
          <w:rFonts w:hint="eastAsia"/>
        </w:rPr>
        <w:t>实验动物 无特定病原体（SPF）小型猪培育技术规程</w:t>
      </w:r>
      <w:r>
        <w:t>》主要内容的编制说明如下：</w:t>
      </w:r>
    </w:p>
    <w:p>
      <w:pPr>
        <w:pStyle w:val="7"/>
        <w:numPr>
          <w:ilvl w:val="-1"/>
          <w:numId w:val="0"/>
        </w:numPr>
        <w:tabs>
          <w:tab w:val="left" w:pos="443"/>
        </w:tabs>
        <w:spacing w:before="154" w:after="0" w:line="240" w:lineRule="auto"/>
        <w:ind w:left="119" w:right="0" w:firstLine="0"/>
        <w:jc w:val="both"/>
        <w:rPr>
          <w:sz w:val="24"/>
        </w:rPr>
      </w:pPr>
      <w:r>
        <w:rPr>
          <w:rFonts w:hint="eastAsia"/>
          <w:sz w:val="24"/>
          <w:lang w:val="en-US" w:eastAsia="zh-CN"/>
        </w:rPr>
        <w:t>1.</w:t>
      </w:r>
      <w:r>
        <w:rPr>
          <w:sz w:val="24"/>
        </w:rPr>
        <w:t>定义</w:t>
      </w:r>
    </w:p>
    <w:p>
      <w:pPr>
        <w:pStyle w:val="3"/>
        <w:spacing w:before="9"/>
      </w:pPr>
    </w:p>
    <w:p>
      <w:pPr>
        <w:pStyle w:val="3"/>
        <w:spacing w:line="367" w:lineRule="auto"/>
        <w:ind w:left="0" w:right="110" w:firstLine="0" w:firstLineChars="0"/>
        <w:rPr>
          <w:rFonts w:hint="eastAsia" w:eastAsia="仿宋"/>
          <w:spacing w:val="-7"/>
          <w:lang w:eastAsia="zh-CN"/>
        </w:rPr>
      </w:pPr>
      <w:r>
        <w:rPr>
          <w:rFonts w:hint="eastAsia"/>
          <w:spacing w:val="-7"/>
          <w:lang w:eastAsia="zh-CN"/>
        </w:rPr>
        <w:t>（</w:t>
      </w:r>
      <w:r>
        <w:rPr>
          <w:rFonts w:hint="eastAsia"/>
          <w:spacing w:val="-7"/>
          <w:lang w:val="en-US" w:eastAsia="zh-CN"/>
        </w:rPr>
        <w:t>1</w:t>
      </w:r>
      <w:r>
        <w:rPr>
          <w:rFonts w:hint="eastAsia"/>
          <w:spacing w:val="-7"/>
          <w:lang w:eastAsia="zh-CN"/>
        </w:rPr>
        <w:t>）</w:t>
      </w:r>
      <w:r>
        <w:rPr>
          <w:spacing w:val="-1"/>
        </w:rPr>
        <w:t>实验用小型猪</w:t>
      </w:r>
    </w:p>
    <w:p>
      <w:pPr>
        <w:pStyle w:val="3"/>
        <w:spacing w:line="367" w:lineRule="auto"/>
        <w:ind w:left="0" w:right="110" w:firstLine="452" w:firstLineChars="200"/>
        <w:rPr>
          <w:spacing w:val="-16"/>
        </w:rPr>
      </w:pPr>
      <w:r>
        <w:rPr>
          <w:spacing w:val="-7"/>
        </w:rPr>
        <w:t>参照实验动物的一般定义</w:t>
      </w:r>
      <w:r>
        <w:t>（</w:t>
      </w:r>
      <w:r>
        <w:rPr>
          <w:rFonts w:ascii="Arial" w:eastAsia="Arial"/>
        </w:rPr>
        <w:t xml:space="preserve">GB </w:t>
      </w:r>
      <w:r>
        <w:rPr>
          <w:rFonts w:ascii="Arial" w:eastAsia="Arial"/>
          <w:spacing w:val="-13"/>
        </w:rPr>
        <w:t>14925</w:t>
      </w:r>
      <w:r>
        <w:rPr>
          <w:spacing w:val="-13"/>
        </w:rPr>
        <w:t>），</w:t>
      </w:r>
      <w:r>
        <w:rPr>
          <w:spacing w:val="-1"/>
        </w:rPr>
        <w:t>实验用小型猪是经人工饲育，</w:t>
      </w:r>
      <w:r>
        <w:t>对其携带的病原微生物和寄生虫等实行质量控制，遗传背景明确或者来源清楚，</w:t>
      </w:r>
      <w:r>
        <w:rPr>
          <w:spacing w:val="-16"/>
        </w:rPr>
        <w:t>用于科学研究、教学、生产和检定以及其他科学实验的小型猪。</w:t>
      </w:r>
    </w:p>
    <w:p>
      <w:pPr>
        <w:pStyle w:val="3"/>
        <w:numPr>
          <w:ilvl w:val="0"/>
          <w:numId w:val="1"/>
        </w:numPr>
        <w:spacing w:line="367" w:lineRule="auto"/>
        <w:ind w:left="0" w:right="110" w:firstLine="0" w:firstLineChars="0"/>
        <w:rPr>
          <w:rFonts w:hint="eastAsia"/>
          <w:spacing w:val="-16"/>
        </w:rPr>
      </w:pPr>
      <w:r>
        <w:rPr>
          <w:rFonts w:hint="eastAsia"/>
          <w:spacing w:val="-16"/>
        </w:rPr>
        <w:t>无特定病原体小型猪</w:t>
      </w:r>
    </w:p>
    <w:p>
      <w:pPr>
        <w:pStyle w:val="3"/>
        <w:spacing w:line="367" w:lineRule="auto"/>
        <w:ind w:left="0" w:right="237" w:firstLine="0" w:firstLineChars="0"/>
      </w:pPr>
      <w:r>
        <w:rPr>
          <w:rFonts w:hint="eastAsia"/>
          <w:spacing w:val="-16"/>
          <w:lang w:val="en-US" w:eastAsia="zh-CN"/>
        </w:rPr>
        <w:t xml:space="preserve">    </w:t>
      </w:r>
      <w:r>
        <w:rPr>
          <w:rFonts w:hint="eastAsia"/>
          <w:spacing w:val="-16"/>
        </w:rPr>
        <w:t>参照GB 14922.2有关无特定病原体动物的定义，将无特定病原体小型猪定义为：不携带所规定的人兽共患病病原、动物烈性传染病病原、对动物危害大、对科学研究干扰大的病原、主要潜在感染或条件致病和对科学实验干扰大的病原的实验用小型猪。简称无特定病原体小型猪或SPF小型猪。</w:t>
      </w:r>
    </w:p>
    <w:p>
      <w:pPr>
        <w:pStyle w:val="7"/>
        <w:numPr>
          <w:ilvl w:val="-1"/>
          <w:numId w:val="0"/>
        </w:numPr>
        <w:tabs>
          <w:tab w:val="left" w:pos="390"/>
        </w:tabs>
        <w:spacing w:before="140" w:after="0" w:line="240" w:lineRule="auto"/>
        <w:ind w:left="119" w:right="0" w:firstLine="0"/>
        <w:jc w:val="both"/>
        <w:rPr>
          <w:sz w:val="24"/>
        </w:rPr>
      </w:pPr>
      <w:r>
        <w:rPr>
          <w:rFonts w:hint="eastAsia"/>
          <w:sz w:val="24"/>
          <w:lang w:val="en-US" w:eastAsia="zh-CN"/>
        </w:rPr>
        <w:t>2.质量控制</w:t>
      </w:r>
    </w:p>
    <w:p>
      <w:pPr>
        <w:pStyle w:val="3"/>
        <w:spacing w:before="9"/>
      </w:pPr>
    </w:p>
    <w:p>
      <w:pPr>
        <w:pStyle w:val="3"/>
        <w:spacing w:line="364" w:lineRule="auto"/>
        <w:ind w:left="0" w:right="139" w:firstLine="0"/>
        <w:rPr>
          <w:rFonts w:hint="default" w:eastAsia="仿宋"/>
          <w:spacing w:val="-1"/>
          <w:lang w:val="en-US" w:eastAsia="zh-CN"/>
        </w:rPr>
      </w:pPr>
      <w:r>
        <w:rPr>
          <w:rFonts w:hint="eastAsia"/>
          <w:spacing w:val="-1"/>
          <w:lang w:eastAsia="zh-CN"/>
        </w:rPr>
        <w:t>（</w:t>
      </w:r>
      <w:r>
        <w:rPr>
          <w:rFonts w:hint="eastAsia"/>
          <w:spacing w:val="-1"/>
          <w:lang w:val="en-US" w:eastAsia="zh-CN"/>
        </w:rPr>
        <w:t>1</w:t>
      </w:r>
      <w:r>
        <w:rPr>
          <w:rFonts w:hint="eastAsia"/>
          <w:spacing w:val="-1"/>
          <w:lang w:eastAsia="zh-CN"/>
        </w:rPr>
        <w:t>）</w:t>
      </w:r>
      <w:r>
        <w:rPr>
          <w:rFonts w:hint="eastAsia"/>
          <w:spacing w:val="-1"/>
          <w:lang w:val="en-US" w:eastAsia="zh-CN"/>
        </w:rPr>
        <w:t>种猪筛选</w:t>
      </w:r>
    </w:p>
    <w:p>
      <w:pPr>
        <w:pStyle w:val="3"/>
        <w:spacing w:line="364" w:lineRule="auto"/>
        <w:ind w:left="120" w:right="139" w:firstLine="480"/>
        <w:rPr>
          <w:rFonts w:hint="default" w:eastAsia="仿宋"/>
          <w:spacing w:val="-16"/>
          <w:lang w:val="en-US" w:eastAsia="zh-CN"/>
        </w:rPr>
      </w:pPr>
      <w:r>
        <w:rPr>
          <w:rFonts w:hint="eastAsia"/>
          <w:spacing w:val="-1"/>
          <w:lang w:val="en-US" w:eastAsia="zh-CN"/>
        </w:rPr>
        <w:t>良好的种猪背景是保障</w:t>
      </w:r>
      <w:r>
        <w:rPr>
          <w:rFonts w:hint="eastAsia"/>
          <w:spacing w:val="-16"/>
        </w:rPr>
        <w:t>SPF小型猪</w:t>
      </w:r>
      <w:r>
        <w:rPr>
          <w:rFonts w:hint="eastAsia"/>
          <w:spacing w:val="-16"/>
          <w:lang w:val="en-US" w:eastAsia="zh-CN"/>
        </w:rPr>
        <w:t>构建成功的关键，</w:t>
      </w:r>
      <w:r>
        <w:rPr>
          <w:rFonts w:hint="eastAsia"/>
          <w:spacing w:val="-16"/>
          <w:lang w:val="en-US"/>
        </w:rPr>
        <w:t>遗传背景清楚、资料完整、遗传性状符合品系特征</w:t>
      </w:r>
      <w:r>
        <w:rPr>
          <w:rFonts w:hint="eastAsia"/>
          <w:spacing w:val="-16"/>
          <w:lang w:val="en-US" w:eastAsia="zh-CN"/>
        </w:rPr>
        <w:t>，才能保障后续获得的</w:t>
      </w:r>
      <w:r>
        <w:rPr>
          <w:rFonts w:hint="eastAsia"/>
          <w:spacing w:val="-16"/>
        </w:rPr>
        <w:t>SPF小型猪</w:t>
      </w:r>
      <w:r>
        <w:rPr>
          <w:rFonts w:hint="eastAsia"/>
          <w:spacing w:val="-16"/>
          <w:lang w:eastAsia="zh-CN"/>
        </w:rPr>
        <w:t>的</w:t>
      </w:r>
      <w:r>
        <w:rPr>
          <w:rFonts w:hint="eastAsia"/>
          <w:spacing w:val="-16"/>
          <w:lang w:val="en-US" w:eastAsia="zh-CN"/>
        </w:rPr>
        <w:t>遗传质量；</w:t>
      </w:r>
      <w:r>
        <w:rPr>
          <w:rFonts w:hint="eastAsia"/>
          <w:spacing w:val="-16"/>
          <w:sz w:val="24"/>
          <w:lang w:val="en-US" w:eastAsia="zh-CN"/>
        </w:rPr>
        <w:t>处于适配年龄可以保证种猪的繁殖性能；另外，为了降低种猪将病原传染给仔猪的风险，提高</w:t>
      </w:r>
      <w:r>
        <w:rPr>
          <w:rFonts w:hint="eastAsia"/>
          <w:spacing w:val="-16"/>
        </w:rPr>
        <w:t>SPF小型猪</w:t>
      </w:r>
      <w:r>
        <w:rPr>
          <w:rFonts w:hint="eastAsia"/>
          <w:spacing w:val="-16"/>
          <w:lang w:val="en-US" w:eastAsia="zh-CN"/>
        </w:rPr>
        <w:t>培育成功率</w:t>
      </w:r>
      <w:r>
        <w:rPr>
          <w:rFonts w:hint="eastAsia"/>
          <w:spacing w:val="-16"/>
          <w:sz w:val="24"/>
          <w:lang w:val="en-US" w:eastAsia="zh-CN"/>
        </w:rPr>
        <w:t>，应</w:t>
      </w:r>
      <w:r>
        <w:rPr>
          <w:rFonts w:hint="eastAsia"/>
          <w:spacing w:val="-16"/>
          <w:lang w:val="en-US"/>
        </w:rPr>
        <w:t>对种猪进行病原检测，</w:t>
      </w:r>
      <w:r>
        <w:rPr>
          <w:rFonts w:hint="eastAsia"/>
          <w:spacing w:val="-16"/>
          <w:lang w:val="en-US" w:eastAsia="zh-CN"/>
        </w:rPr>
        <w:t>尽量排除可以垂直遗传的病原。</w:t>
      </w:r>
    </w:p>
    <w:p>
      <w:pPr>
        <w:pStyle w:val="3"/>
        <w:spacing w:line="364" w:lineRule="auto"/>
        <w:ind w:left="0" w:right="139" w:firstLine="0"/>
        <w:rPr>
          <w:rFonts w:hint="default" w:eastAsia="仿宋"/>
          <w:spacing w:val="-1"/>
          <w:lang w:val="en-US" w:eastAsia="zh-CN"/>
        </w:rPr>
      </w:pPr>
      <w:r>
        <w:rPr>
          <w:rFonts w:hint="eastAsia"/>
          <w:spacing w:val="-1"/>
          <w:lang w:eastAsia="zh-CN"/>
        </w:rPr>
        <w:t>（</w:t>
      </w:r>
      <w:r>
        <w:rPr>
          <w:rFonts w:hint="eastAsia"/>
          <w:spacing w:val="-1"/>
          <w:lang w:val="en-US" w:eastAsia="zh-CN"/>
        </w:rPr>
        <w:t>2</w:t>
      </w:r>
      <w:r>
        <w:rPr>
          <w:rFonts w:hint="eastAsia"/>
          <w:spacing w:val="-1"/>
          <w:lang w:eastAsia="zh-CN"/>
        </w:rPr>
        <w:t>）</w:t>
      </w:r>
      <w:r>
        <w:rPr>
          <w:rFonts w:hint="eastAsia"/>
          <w:spacing w:val="-1"/>
          <w:lang w:val="en-US" w:eastAsia="zh-CN"/>
        </w:rPr>
        <w:t>环境</w:t>
      </w:r>
    </w:p>
    <w:p>
      <w:pPr>
        <w:pStyle w:val="3"/>
        <w:spacing w:line="364" w:lineRule="auto"/>
        <w:ind w:left="120" w:right="139" w:firstLine="480"/>
      </w:pPr>
      <w:r>
        <w:rPr>
          <w:spacing w:val="-4"/>
        </w:rPr>
        <w:t>实验动物饲养环境应符合相应的标准</w:t>
      </w:r>
      <w:r>
        <w:rPr>
          <w:spacing w:val="-5"/>
        </w:rPr>
        <w:t>（</w:t>
      </w:r>
      <w:r>
        <w:rPr>
          <w:rFonts w:ascii="Arial" w:eastAsia="Arial"/>
          <w:spacing w:val="-5"/>
        </w:rPr>
        <w:t>GB14925</w:t>
      </w:r>
      <w:r>
        <w:rPr>
          <w:spacing w:val="-5"/>
        </w:rPr>
        <w:t>）</w:t>
      </w:r>
      <w:r>
        <w:rPr>
          <w:spacing w:val="-8"/>
        </w:rPr>
        <w:t>要求</w:t>
      </w:r>
      <w:r>
        <w:rPr>
          <w:rFonts w:hint="eastAsia"/>
          <w:spacing w:val="-8"/>
          <w:lang w:eastAsia="zh-CN"/>
        </w:rPr>
        <w:t>，</w:t>
      </w:r>
      <w:r>
        <w:rPr>
          <w:spacing w:val="-8"/>
        </w:rPr>
        <w:t>相对一致的、</w:t>
      </w:r>
      <w:r>
        <w:rPr>
          <w:spacing w:val="2"/>
        </w:rPr>
        <w:t>合理的环境指标，对生产出标准化的实验动物及保证实验动物质量来说至关重</w:t>
      </w:r>
      <w:r>
        <w:t>要。</w:t>
      </w:r>
    </w:p>
    <w:p>
      <w:pPr>
        <w:pStyle w:val="3"/>
        <w:spacing w:line="364" w:lineRule="auto"/>
        <w:ind w:left="0" w:right="139" w:firstLine="0"/>
        <w:rPr>
          <w:rFonts w:hint="eastAsia" w:eastAsia="仿宋"/>
          <w:lang w:eastAsia="zh-CN"/>
        </w:rPr>
      </w:pPr>
      <w:r>
        <w:rPr>
          <w:rFonts w:hint="eastAsia"/>
          <w:lang w:eastAsia="zh-CN"/>
        </w:rPr>
        <w:t>（</w:t>
      </w:r>
      <w:r>
        <w:rPr>
          <w:rFonts w:hint="eastAsia"/>
          <w:lang w:val="en-US" w:eastAsia="zh-CN"/>
        </w:rPr>
        <w:t>3</w:t>
      </w:r>
      <w:r>
        <w:rPr>
          <w:rFonts w:hint="eastAsia"/>
          <w:lang w:eastAsia="zh-CN"/>
        </w:rPr>
        <w:t>）</w:t>
      </w:r>
      <w:r>
        <w:rPr>
          <w:rFonts w:hint="eastAsia"/>
        </w:rPr>
        <w:t>各种材料</w:t>
      </w:r>
    </w:p>
    <w:p>
      <w:pPr>
        <w:pStyle w:val="3"/>
        <w:spacing w:line="364" w:lineRule="auto"/>
        <w:ind w:left="120" w:right="139" w:firstLine="480"/>
        <w:rPr>
          <w:rFonts w:hint="eastAsia"/>
          <w:spacing w:val="-16"/>
          <w:lang w:val="en-US" w:eastAsia="zh-CN"/>
        </w:rPr>
      </w:pPr>
      <w:r>
        <w:rPr>
          <w:rFonts w:hint="eastAsia"/>
          <w:spacing w:val="-1"/>
          <w:lang w:val="en-US" w:eastAsia="zh-CN"/>
        </w:rPr>
        <w:t>培育</w:t>
      </w:r>
      <w:r>
        <w:rPr>
          <w:rFonts w:hint="eastAsia"/>
          <w:spacing w:val="-16"/>
        </w:rPr>
        <w:t>SPF小型猪</w:t>
      </w:r>
      <w:r>
        <w:rPr>
          <w:rFonts w:hint="eastAsia"/>
          <w:spacing w:val="-16"/>
          <w:lang w:val="en-US" w:eastAsia="zh-CN"/>
        </w:rPr>
        <w:t>的过程中涉及运输、手术、饲喂等多个环节，需要使用</w:t>
      </w:r>
      <w:r>
        <w:rPr>
          <w:rFonts w:hint="eastAsia"/>
          <w:spacing w:val="-16"/>
          <w:lang w:val="en-US"/>
        </w:rPr>
        <w:t>饲料、饮水、人工乳、器械等各种材料</w:t>
      </w:r>
      <w:r>
        <w:rPr>
          <w:rFonts w:hint="eastAsia"/>
          <w:spacing w:val="-16"/>
          <w:lang w:val="en-US" w:eastAsia="zh-CN"/>
        </w:rPr>
        <w:t>，为防止材料将微生物传播给动物，应采取合适的灭菌消毒措施，包括但不限于</w:t>
      </w:r>
      <w:r>
        <w:rPr>
          <w:rFonts w:hint="eastAsia"/>
          <w:spacing w:val="-16"/>
          <w:lang w:val="en-US"/>
        </w:rPr>
        <w:t>辐照、高压、熏蒸、消毒水浸泡、过滤等多种方法</w:t>
      </w:r>
      <w:r>
        <w:rPr>
          <w:rFonts w:hint="eastAsia"/>
          <w:spacing w:val="-16"/>
          <w:lang w:val="en-US" w:eastAsia="zh-CN"/>
        </w:rPr>
        <w:t>，并且为保证充分的灭菌消毒效果，还应对效果进行验证。</w:t>
      </w:r>
    </w:p>
    <w:p>
      <w:pPr>
        <w:pStyle w:val="3"/>
        <w:spacing w:line="364" w:lineRule="auto"/>
        <w:ind w:left="0" w:right="139" w:firstLine="0"/>
        <w:rPr>
          <w:rFonts w:hint="eastAsia"/>
          <w:spacing w:val="-16"/>
          <w:lang w:val="en-US" w:eastAsia="zh-CN"/>
        </w:rPr>
      </w:pPr>
      <w:r>
        <w:rPr>
          <w:rFonts w:hint="eastAsia"/>
          <w:spacing w:val="-16"/>
          <w:lang w:val="en-US" w:eastAsia="zh-CN"/>
        </w:rPr>
        <w:t>（4）</w:t>
      </w:r>
      <w:r>
        <w:rPr>
          <w:rFonts w:hint="eastAsia"/>
          <w:spacing w:val="-16"/>
          <w:lang w:val="en-US"/>
        </w:rPr>
        <w:t>母猪消毒</w:t>
      </w:r>
    </w:p>
    <w:p>
      <w:pPr>
        <w:pStyle w:val="3"/>
        <w:spacing w:line="364" w:lineRule="auto"/>
        <w:ind w:left="120" w:right="139" w:firstLine="480"/>
        <w:rPr>
          <w:rFonts w:hint="eastAsia"/>
          <w:spacing w:val="-16"/>
          <w:sz w:val="24"/>
          <w:lang w:val="en-US" w:eastAsia="zh-CN"/>
        </w:rPr>
      </w:pPr>
      <w:r>
        <w:rPr>
          <w:rFonts w:hint="eastAsia"/>
          <w:spacing w:val="-16"/>
          <w:lang w:val="en-US" w:eastAsia="zh-CN"/>
        </w:rPr>
        <w:t>为减少母猪将微生物</w:t>
      </w:r>
      <w:r>
        <w:rPr>
          <w:rFonts w:hint="eastAsia"/>
          <w:spacing w:val="-16"/>
          <w:sz w:val="24"/>
          <w:lang w:val="en-US" w:eastAsia="zh-CN"/>
        </w:rPr>
        <w:t>传染给仔猪的风险，实施剖腹产前应做好消毒工作，包括对运输车辆、待产猪舍、猪体进行充分消毒，常用的消毒剂为1%过氧乙酸等。</w:t>
      </w:r>
    </w:p>
    <w:p>
      <w:pPr>
        <w:pStyle w:val="3"/>
        <w:spacing w:line="364" w:lineRule="auto"/>
        <w:ind w:left="0" w:right="139" w:firstLine="0"/>
        <w:rPr>
          <w:rFonts w:hint="default"/>
          <w:spacing w:val="-16"/>
          <w:sz w:val="24"/>
          <w:lang w:val="en-US" w:eastAsia="zh-CN"/>
        </w:rPr>
      </w:pPr>
      <w:r>
        <w:rPr>
          <w:rFonts w:hint="eastAsia"/>
          <w:spacing w:val="-16"/>
          <w:sz w:val="24"/>
          <w:lang w:val="en-US" w:eastAsia="zh-CN"/>
        </w:rPr>
        <w:t>3.配种</w:t>
      </w:r>
    </w:p>
    <w:p>
      <w:pPr>
        <w:pStyle w:val="3"/>
        <w:spacing w:line="364" w:lineRule="auto"/>
        <w:ind w:left="120" w:right="139" w:firstLine="480"/>
        <w:rPr>
          <w:rFonts w:hint="default" w:eastAsia="仿宋"/>
          <w:spacing w:val="-16"/>
          <w:sz w:val="24"/>
          <w:lang w:val="en-US" w:eastAsia="zh-CN"/>
        </w:rPr>
      </w:pPr>
      <w:r>
        <w:rPr>
          <w:rFonts w:hint="eastAsia"/>
          <w:spacing w:val="-16"/>
          <w:sz w:val="24"/>
          <w:lang w:val="en-US" w:eastAsia="zh-CN"/>
        </w:rPr>
        <w:t>为</w:t>
      </w:r>
      <w:r>
        <w:rPr>
          <w:rFonts w:hint="eastAsia"/>
          <w:spacing w:val="-16"/>
          <w:lang w:val="en-US" w:eastAsia="zh-CN"/>
        </w:rPr>
        <w:t>提高仔猪成活率，应</w:t>
      </w:r>
      <w:r>
        <w:rPr>
          <w:rFonts w:hint="eastAsia"/>
          <w:spacing w:val="-16"/>
          <w:sz w:val="24"/>
          <w:lang w:val="en-US" w:eastAsia="zh-CN"/>
        </w:rPr>
        <w:t>使剖腹产时间</w:t>
      </w:r>
      <w:r>
        <w:rPr>
          <w:rFonts w:hint="eastAsia"/>
          <w:spacing w:val="-16"/>
          <w:lang w:val="en-US"/>
        </w:rPr>
        <w:t>尽量接近自然顺产时间</w:t>
      </w:r>
      <w:r>
        <w:rPr>
          <w:rFonts w:hint="eastAsia"/>
          <w:spacing w:val="-16"/>
          <w:lang w:val="en-US" w:eastAsia="zh-CN"/>
        </w:rPr>
        <w:t>，</w:t>
      </w:r>
      <w:r>
        <w:rPr>
          <w:rFonts w:hint="eastAsia"/>
          <w:spacing w:val="-16"/>
          <w:sz w:val="24"/>
          <w:lang w:val="en-US" w:eastAsia="zh-CN"/>
        </w:rPr>
        <w:t>这就需要掌握比较精准的妊娠日期，因此需将</w:t>
      </w:r>
      <w:r>
        <w:rPr>
          <w:rFonts w:hint="eastAsia"/>
          <w:spacing w:val="-16"/>
          <w:lang w:val="en-US"/>
        </w:rPr>
        <w:t>筛选出的种公猪和种母猪平时分开饲养，发情时</w:t>
      </w:r>
      <w:r>
        <w:rPr>
          <w:rFonts w:hint="eastAsia"/>
          <w:spacing w:val="-16"/>
          <w:lang w:val="en-US" w:eastAsia="zh-CN"/>
        </w:rPr>
        <w:t>再进行</w:t>
      </w:r>
      <w:r>
        <w:rPr>
          <w:rFonts w:hint="eastAsia"/>
          <w:spacing w:val="-16"/>
          <w:lang w:val="en-US"/>
        </w:rPr>
        <w:t>交配，并记录</w:t>
      </w:r>
      <w:r>
        <w:rPr>
          <w:rFonts w:hint="eastAsia"/>
          <w:spacing w:val="-16"/>
          <w:lang w:val="en-US" w:eastAsia="zh-CN"/>
        </w:rPr>
        <w:t>好</w:t>
      </w:r>
      <w:r>
        <w:rPr>
          <w:rFonts w:hint="eastAsia"/>
          <w:spacing w:val="-16"/>
          <w:lang w:val="en-US"/>
        </w:rPr>
        <w:t>配种时间</w:t>
      </w:r>
      <w:r>
        <w:rPr>
          <w:rFonts w:hint="eastAsia"/>
          <w:spacing w:val="-16"/>
          <w:lang w:val="en-US" w:eastAsia="zh-CN"/>
        </w:rPr>
        <w:t>，以便准确计算怀孕日期。</w:t>
      </w:r>
    </w:p>
    <w:p>
      <w:pPr>
        <w:pStyle w:val="3"/>
        <w:spacing w:line="364" w:lineRule="auto"/>
        <w:ind w:left="0" w:right="139" w:firstLine="0"/>
        <w:rPr>
          <w:rFonts w:hint="eastAsia"/>
          <w:spacing w:val="-16"/>
          <w:lang w:val="en-US" w:eastAsia="zh-CN"/>
        </w:rPr>
      </w:pPr>
      <w:r>
        <w:rPr>
          <w:rFonts w:hint="eastAsia"/>
          <w:spacing w:val="-16"/>
          <w:lang w:val="en-US" w:eastAsia="zh-CN"/>
        </w:rPr>
        <w:t>4.剖腹产</w:t>
      </w:r>
    </w:p>
    <w:p>
      <w:pPr>
        <w:pStyle w:val="3"/>
        <w:spacing w:line="364" w:lineRule="auto"/>
        <w:ind w:left="0" w:right="139" w:firstLine="0"/>
        <w:rPr>
          <w:rFonts w:hint="eastAsia"/>
          <w:spacing w:val="-16"/>
          <w:lang w:val="en-US" w:eastAsia="zh-CN"/>
        </w:rPr>
      </w:pPr>
      <w:r>
        <w:rPr>
          <w:rFonts w:hint="eastAsia"/>
          <w:spacing w:val="-16"/>
          <w:lang w:val="en-US" w:eastAsia="zh-CN"/>
        </w:rPr>
        <w:t>（1）母猪准备</w:t>
      </w:r>
    </w:p>
    <w:p>
      <w:pPr>
        <w:pStyle w:val="3"/>
        <w:spacing w:line="364" w:lineRule="auto"/>
        <w:ind w:left="0" w:right="139" w:firstLine="416" w:firstLineChars="200"/>
        <w:rPr>
          <w:rFonts w:hint="eastAsia"/>
          <w:spacing w:val="-16"/>
          <w:lang w:val="en-US" w:eastAsia="zh-CN"/>
        </w:rPr>
      </w:pPr>
      <w:r>
        <w:rPr>
          <w:rFonts w:hint="eastAsia"/>
          <w:spacing w:val="-16"/>
          <w:lang w:val="en-US" w:eastAsia="zh-CN"/>
        </w:rPr>
        <w:t>为做好剖腹产准备，应在预产期前2周左右将母猪移入</w:t>
      </w:r>
      <w:r>
        <w:rPr>
          <w:rFonts w:hint="eastAsia"/>
          <w:spacing w:val="-16"/>
          <w:lang w:val="en-US"/>
        </w:rPr>
        <w:t>待产猪舍</w:t>
      </w:r>
      <w:r>
        <w:rPr>
          <w:rFonts w:hint="eastAsia"/>
          <w:spacing w:val="-16"/>
          <w:lang w:val="en-US" w:eastAsia="zh-CN"/>
        </w:rPr>
        <w:t>，做好消毒工作，减少剖腹产时污染的可能性。同时，增加投喂</w:t>
      </w:r>
      <w:r>
        <w:rPr>
          <w:rFonts w:hint="eastAsia"/>
          <w:spacing w:val="-16"/>
          <w:sz w:val="24"/>
          <w:lang w:val="en-US" w:eastAsia="zh-CN"/>
        </w:rPr>
        <w:t>全价妊娠母猪料，保证仔猪营养供应和活力。母猪正常孕期为114d左右，</w:t>
      </w:r>
      <w:r>
        <w:rPr>
          <w:rFonts w:hint="eastAsia"/>
          <w:spacing w:val="-16"/>
          <w:lang w:val="en-US" w:eastAsia="zh-CN"/>
        </w:rPr>
        <w:t>注意</w:t>
      </w:r>
      <w:r>
        <w:rPr>
          <w:rFonts w:hint="eastAsia"/>
          <w:spacing w:val="-16"/>
          <w:lang w:val="en-US"/>
        </w:rPr>
        <w:t>观察母猪</w:t>
      </w:r>
      <w:r>
        <w:rPr>
          <w:rFonts w:hint="eastAsia"/>
          <w:spacing w:val="-16"/>
          <w:lang w:val="en-US" w:eastAsia="zh-CN"/>
        </w:rPr>
        <w:t>，当出现乳房膨大、</w:t>
      </w:r>
      <w:r>
        <w:rPr>
          <w:rFonts w:hint="eastAsia"/>
          <w:spacing w:val="-16"/>
          <w:lang w:val="en-US"/>
        </w:rPr>
        <w:t>阴户红肿</w:t>
      </w:r>
      <w:r>
        <w:rPr>
          <w:rFonts w:hint="eastAsia"/>
          <w:spacing w:val="-16"/>
          <w:lang w:val="en-US" w:eastAsia="zh-CN"/>
        </w:rPr>
        <w:t>、</w:t>
      </w:r>
      <w:r>
        <w:rPr>
          <w:rFonts w:hint="eastAsia"/>
          <w:spacing w:val="-16"/>
          <w:lang w:val="en-US"/>
        </w:rPr>
        <w:t>尾巴上翘</w:t>
      </w:r>
      <w:r>
        <w:rPr>
          <w:rFonts w:hint="eastAsia"/>
          <w:spacing w:val="-16"/>
          <w:lang w:val="en-US" w:eastAsia="zh-CN"/>
        </w:rPr>
        <w:t>等</w:t>
      </w:r>
      <w:r>
        <w:rPr>
          <w:rFonts w:hint="eastAsia"/>
          <w:spacing w:val="-16"/>
          <w:lang w:val="en-US"/>
        </w:rPr>
        <w:t>产前征兆</w:t>
      </w:r>
      <w:r>
        <w:rPr>
          <w:rFonts w:hint="eastAsia"/>
          <w:spacing w:val="-16"/>
          <w:lang w:val="en-US" w:eastAsia="zh-CN"/>
        </w:rPr>
        <w:t>时即可进行手术</w:t>
      </w:r>
      <w:r>
        <w:rPr>
          <w:rFonts w:hint="eastAsia"/>
          <w:spacing w:val="-16"/>
          <w:lang w:val="en-US"/>
        </w:rPr>
        <w:t>，</w:t>
      </w:r>
      <w:r>
        <w:rPr>
          <w:rFonts w:hint="eastAsia"/>
          <w:spacing w:val="-16"/>
          <w:lang w:val="en-US" w:eastAsia="zh-CN"/>
        </w:rPr>
        <w:t>一般在</w:t>
      </w:r>
      <w:r>
        <w:rPr>
          <w:rFonts w:hint="eastAsia"/>
          <w:spacing w:val="-16"/>
          <w:lang w:val="en-US"/>
        </w:rPr>
        <w:t>孕期111d</w:t>
      </w:r>
      <w:r>
        <w:rPr>
          <w:rFonts w:hint="eastAsia"/>
          <w:spacing w:val="-16"/>
          <w:lang w:val="en-US" w:eastAsia="zh-CN"/>
        </w:rPr>
        <w:t>左右。</w:t>
      </w:r>
    </w:p>
    <w:p>
      <w:pPr>
        <w:pStyle w:val="3"/>
        <w:spacing w:line="364" w:lineRule="auto"/>
        <w:ind w:left="0" w:right="139" w:firstLine="0" w:firstLineChars="0"/>
        <w:rPr>
          <w:rFonts w:hint="eastAsia"/>
          <w:spacing w:val="-16"/>
          <w:lang w:val="en-US" w:eastAsia="zh-CN"/>
        </w:rPr>
      </w:pPr>
      <w:r>
        <w:rPr>
          <w:rFonts w:hint="eastAsia"/>
          <w:spacing w:val="-16"/>
          <w:lang w:val="en-US" w:eastAsia="zh-CN"/>
        </w:rPr>
        <w:t>（2）麻醉</w:t>
      </w:r>
    </w:p>
    <w:p>
      <w:pPr>
        <w:pStyle w:val="3"/>
        <w:spacing w:line="364" w:lineRule="auto"/>
        <w:ind w:left="0" w:right="139" w:firstLine="416" w:firstLineChars="200"/>
        <w:rPr>
          <w:rFonts w:hint="default" w:eastAsia="仿宋"/>
          <w:spacing w:val="-16"/>
          <w:lang w:val="en-US" w:eastAsia="zh-CN"/>
        </w:rPr>
      </w:pPr>
      <w:r>
        <w:rPr>
          <w:rFonts w:hint="eastAsia"/>
          <w:spacing w:val="-16"/>
          <w:lang w:val="en-US" w:eastAsia="zh-CN"/>
        </w:rPr>
        <w:t>起草单位开展的预试验结果显示，单纯使用注射麻醉维持整个剖腹产过程，需要给予母猪较大剂量的麻醉药，从而对仔猪产生较大影响，会导致剖腹产后的仔猪难以复苏。为减少麻醉药对仔猪的影响，可使用基础麻醉结合气体麻醉的方式，</w:t>
      </w:r>
      <w:r>
        <w:rPr>
          <w:rFonts w:hint="eastAsia"/>
          <w:spacing w:val="-16"/>
          <w:lang w:val="en-US"/>
        </w:rPr>
        <w:t>先采用</w:t>
      </w:r>
      <w:r>
        <w:rPr>
          <w:rFonts w:hint="eastAsia"/>
          <w:spacing w:val="-16"/>
          <w:lang w:val="en-US" w:eastAsia="zh-CN"/>
        </w:rPr>
        <w:t>少量</w:t>
      </w:r>
      <w:r>
        <w:rPr>
          <w:rFonts w:hint="eastAsia"/>
          <w:spacing w:val="-16"/>
          <w:lang w:val="en-US"/>
        </w:rPr>
        <w:t>氯胺酮、丙泊酚等麻醉药</w:t>
      </w:r>
      <w:r>
        <w:rPr>
          <w:rFonts w:hint="eastAsia"/>
          <w:spacing w:val="-16"/>
          <w:lang w:val="en-US" w:eastAsia="zh-CN"/>
        </w:rPr>
        <w:t>使母猪镇静，再气管插管上呼吸机，使用</w:t>
      </w:r>
      <w:r>
        <w:rPr>
          <w:rFonts w:hint="eastAsia"/>
          <w:spacing w:val="-16"/>
          <w:sz w:val="24"/>
          <w:lang w:val="en-US" w:eastAsia="zh-CN"/>
        </w:rPr>
        <w:t>异氟烷等气体麻醉剂维持麻醉状态。该方法可降低</w:t>
      </w:r>
      <w:ins w:id="1" w:author="tom" w:date="2022-07-05T09:45:45Z">
        <w:r>
          <w:rPr>
            <w:rFonts w:hint="eastAsia"/>
            <w:spacing w:val="-16"/>
            <w:sz w:val="24"/>
            <w:lang w:val="en-US" w:eastAsia="zh-CN"/>
          </w:rPr>
          <w:t>麻醉药</w:t>
        </w:r>
      </w:ins>
      <w:r>
        <w:rPr>
          <w:rFonts w:hint="eastAsia"/>
          <w:spacing w:val="-16"/>
          <w:sz w:val="24"/>
          <w:lang w:val="en-US" w:eastAsia="zh-CN"/>
        </w:rPr>
        <w:t>对仔猪的不良影响，并大幅度提高仔猪复苏率。</w:t>
      </w:r>
    </w:p>
    <w:p>
      <w:pPr>
        <w:pStyle w:val="3"/>
        <w:spacing w:line="364" w:lineRule="auto"/>
        <w:ind w:left="0" w:right="139" w:firstLine="0"/>
        <w:rPr>
          <w:rFonts w:hint="default"/>
          <w:spacing w:val="-16"/>
          <w:lang w:val="en-US" w:eastAsia="zh-CN"/>
        </w:rPr>
      </w:pPr>
      <w:r>
        <w:rPr>
          <w:rFonts w:hint="eastAsia"/>
          <w:spacing w:val="-16"/>
          <w:lang w:val="en-US" w:eastAsia="zh-CN"/>
        </w:rPr>
        <w:t>（3）手术</w:t>
      </w:r>
    </w:p>
    <w:p>
      <w:pPr>
        <w:pStyle w:val="3"/>
        <w:spacing w:line="364" w:lineRule="auto"/>
        <w:ind w:left="0" w:right="139" w:firstLine="416" w:firstLineChars="200"/>
        <w:rPr>
          <w:rFonts w:hint="eastAsia"/>
          <w:spacing w:val="-16"/>
          <w:lang w:val="en-US"/>
        </w:rPr>
      </w:pPr>
      <w:r>
        <w:rPr>
          <w:rFonts w:hint="eastAsia"/>
          <w:spacing w:val="-16"/>
          <w:lang w:val="en-US"/>
        </w:rPr>
        <w:t>按常规步骤</w:t>
      </w:r>
      <w:r>
        <w:rPr>
          <w:rFonts w:hint="eastAsia"/>
          <w:spacing w:val="-16"/>
          <w:lang w:val="en-US" w:eastAsia="zh-CN"/>
        </w:rPr>
        <w:t>实施剖腹和子宫切除，特别要注意的是，</w:t>
      </w:r>
      <w:r>
        <w:rPr>
          <w:rFonts w:hint="eastAsia"/>
          <w:spacing w:val="-16"/>
          <w:lang w:val="en-US"/>
        </w:rPr>
        <w:t>输卵管、子宫颈结扎</w:t>
      </w:r>
      <w:r>
        <w:rPr>
          <w:rFonts w:hint="eastAsia"/>
          <w:spacing w:val="-16"/>
          <w:lang w:val="en-US" w:eastAsia="zh-CN"/>
        </w:rPr>
        <w:t>后，要迅速完成子宫切除并传入隔离器，此过程应控制在30s内。子宫一旦结扎，仔猪就没有血液供应从而面临缺氧，因此相关操作一定要迅速。另外，为符合实验动物福利伦理的有关要求，</w:t>
      </w:r>
      <w:r>
        <w:rPr>
          <w:rFonts w:hint="eastAsia"/>
          <w:spacing w:val="-16"/>
          <w:lang w:val="en-US"/>
        </w:rPr>
        <w:t>母猪</w:t>
      </w:r>
      <w:r>
        <w:rPr>
          <w:rFonts w:hint="eastAsia"/>
          <w:spacing w:val="-16"/>
          <w:lang w:val="en-US" w:eastAsia="zh-CN"/>
        </w:rPr>
        <w:t>应</w:t>
      </w:r>
      <w:del w:id="2" w:author="tom" w:date="2022-07-05T09:45:59Z">
        <w:r>
          <w:rPr>
            <w:rFonts w:hint="default"/>
            <w:spacing w:val="-16"/>
            <w:lang w:val="en-US"/>
          </w:rPr>
          <w:delText>参照</w:delText>
        </w:r>
      </w:del>
      <w:ins w:id="3" w:author="tom" w:date="2022-07-05T09:46:00Z">
        <w:r>
          <w:rPr>
            <w:rFonts w:hint="eastAsia"/>
            <w:spacing w:val="-16"/>
            <w:lang w:val="en-US" w:eastAsia="zh-CN"/>
          </w:rPr>
          <w:t>按</w:t>
        </w:r>
      </w:ins>
      <w:r>
        <w:rPr>
          <w:rFonts w:hint="eastAsia"/>
          <w:spacing w:val="-16"/>
          <w:lang w:val="en-US"/>
        </w:rPr>
        <w:t>GB/T 39760</w:t>
      </w:r>
      <w:del w:id="4" w:author="tom" w:date="2022-07-05T09:46:03Z">
        <w:r>
          <w:rPr>
            <w:rFonts w:hint="default"/>
            <w:spacing w:val="-16"/>
            <w:lang w:val="en-US"/>
          </w:rPr>
          <w:delText>实施</w:delText>
        </w:r>
      </w:del>
      <w:ins w:id="5" w:author="tom" w:date="2022-07-05T09:46:04Z">
        <w:r>
          <w:rPr>
            <w:rFonts w:hint="eastAsia"/>
            <w:spacing w:val="-16"/>
            <w:lang w:val="en-US" w:eastAsia="zh-CN"/>
          </w:rPr>
          <w:t>执行</w:t>
        </w:r>
      </w:ins>
      <w:r>
        <w:rPr>
          <w:rFonts w:hint="eastAsia"/>
          <w:spacing w:val="-16"/>
          <w:lang w:val="en-US"/>
        </w:rPr>
        <w:t>安乐死。</w:t>
      </w:r>
    </w:p>
    <w:p>
      <w:pPr>
        <w:pStyle w:val="3"/>
        <w:spacing w:line="364" w:lineRule="auto"/>
        <w:ind w:left="0" w:right="139" w:firstLine="0" w:firstLineChars="0"/>
        <w:rPr>
          <w:rFonts w:hint="eastAsia"/>
          <w:spacing w:val="-16"/>
          <w:lang w:val="en-US" w:eastAsia="zh-CN"/>
        </w:rPr>
      </w:pPr>
      <w:r>
        <w:rPr>
          <w:rFonts w:hint="eastAsia"/>
          <w:spacing w:val="-16"/>
          <w:lang w:val="en-US" w:eastAsia="zh-CN"/>
        </w:rPr>
        <w:t>（4）复苏</w:t>
      </w:r>
    </w:p>
    <w:p>
      <w:pPr>
        <w:pStyle w:val="3"/>
        <w:spacing w:line="364" w:lineRule="auto"/>
        <w:ind w:left="0" w:right="139" w:firstLine="416" w:firstLineChars="200"/>
        <w:rPr>
          <w:rFonts w:hint="default"/>
          <w:spacing w:val="-16"/>
          <w:lang w:val="en-US" w:eastAsia="zh-CN"/>
        </w:rPr>
      </w:pPr>
      <w:r>
        <w:rPr>
          <w:rFonts w:hint="eastAsia"/>
          <w:spacing w:val="-16"/>
          <w:lang w:val="en-US" w:eastAsia="zh-CN"/>
        </w:rPr>
        <w:t>为提高仔猪复苏成功率，剖开子宫后迅速</w:t>
      </w:r>
      <w:r>
        <w:rPr>
          <w:rFonts w:hint="eastAsia"/>
          <w:spacing w:val="-16"/>
          <w:sz w:val="24"/>
          <w:lang w:val="en-US" w:eastAsia="zh-CN"/>
        </w:rPr>
        <w:t>用吸引球吸出口腔、鼻腔的粘液，防止粘液阻碍仔猪呼吸。</w:t>
      </w:r>
      <w:r>
        <w:rPr>
          <w:rFonts w:hint="eastAsia"/>
          <w:spacing w:val="-16"/>
          <w:lang w:val="en-US"/>
        </w:rPr>
        <w:t>从子宫结扎到取出仔猪的过程应该迅速，</w:t>
      </w:r>
      <w:r>
        <w:rPr>
          <w:rFonts w:hint="eastAsia"/>
          <w:spacing w:val="-16"/>
          <w:lang w:val="en-US" w:eastAsia="zh-CN"/>
        </w:rPr>
        <w:t>根据前期研究结果，该过程控制在</w:t>
      </w:r>
      <w:r>
        <w:rPr>
          <w:rFonts w:hint="eastAsia"/>
          <w:spacing w:val="-16"/>
          <w:lang w:val="en-US"/>
        </w:rPr>
        <w:t>5min内</w:t>
      </w:r>
      <w:r>
        <w:rPr>
          <w:rFonts w:hint="eastAsia"/>
          <w:spacing w:val="-16"/>
          <w:lang w:val="en-US" w:eastAsia="zh-CN"/>
        </w:rPr>
        <w:t>不会对仔猪复苏率造成明显的不利影响</w:t>
      </w:r>
      <w:r>
        <w:rPr>
          <w:rFonts w:hint="eastAsia"/>
          <w:spacing w:val="-16"/>
          <w:lang w:val="en-US"/>
        </w:rPr>
        <w:t>。待仔猪有自主呼吸后再用干纱布擦拭口鼻及全身，并进行断脐、打耳号、称重、断齿等</w:t>
      </w:r>
      <w:r>
        <w:rPr>
          <w:rFonts w:hint="eastAsia"/>
          <w:spacing w:val="-16"/>
          <w:lang w:val="en-US" w:eastAsia="zh-CN"/>
        </w:rPr>
        <w:t>常规</w:t>
      </w:r>
      <w:r>
        <w:rPr>
          <w:rFonts w:hint="eastAsia"/>
          <w:spacing w:val="-16"/>
          <w:lang w:val="en-US"/>
        </w:rPr>
        <w:t>处理</w:t>
      </w:r>
      <w:r>
        <w:rPr>
          <w:rFonts w:hint="eastAsia"/>
          <w:spacing w:val="-16"/>
          <w:lang w:val="en-US" w:eastAsia="zh-CN"/>
        </w:rPr>
        <w:t>，其中断齿有利于预防人工哺乳过程中仔猪咬坏奶嘴</w:t>
      </w:r>
      <w:r>
        <w:rPr>
          <w:rFonts w:hint="eastAsia"/>
          <w:spacing w:val="-16"/>
          <w:lang w:val="en-US"/>
        </w:rPr>
        <w:t>。</w:t>
      </w:r>
    </w:p>
    <w:p>
      <w:pPr>
        <w:pStyle w:val="3"/>
        <w:spacing w:line="364" w:lineRule="auto"/>
        <w:ind w:left="0" w:right="139" w:firstLine="0" w:firstLineChars="0"/>
        <w:rPr>
          <w:rFonts w:hint="eastAsia"/>
          <w:spacing w:val="-16"/>
          <w:lang w:val="en-US"/>
        </w:rPr>
      </w:pPr>
      <w:r>
        <w:rPr>
          <w:rFonts w:hint="eastAsia"/>
          <w:spacing w:val="-16"/>
          <w:lang w:val="en-US" w:eastAsia="zh-CN"/>
        </w:rPr>
        <w:t>5.</w:t>
      </w:r>
      <w:r>
        <w:rPr>
          <w:rFonts w:hint="eastAsia"/>
          <w:spacing w:val="-16"/>
          <w:lang w:val="en-US"/>
        </w:rPr>
        <w:t>仔猪管理</w:t>
      </w:r>
    </w:p>
    <w:p>
      <w:pPr>
        <w:pStyle w:val="3"/>
        <w:spacing w:line="364" w:lineRule="auto"/>
        <w:ind w:left="0" w:right="139" w:firstLine="0" w:firstLineChars="0"/>
        <w:rPr>
          <w:rFonts w:hint="eastAsia"/>
          <w:spacing w:val="-16"/>
          <w:lang w:val="en-US" w:eastAsia="zh-CN"/>
        </w:rPr>
      </w:pPr>
      <w:r>
        <w:rPr>
          <w:rFonts w:hint="eastAsia"/>
          <w:spacing w:val="-16"/>
          <w:lang w:val="en-US" w:eastAsia="zh-CN"/>
        </w:rPr>
        <w:t>（1）隔离器内</w:t>
      </w:r>
    </w:p>
    <w:p>
      <w:pPr>
        <w:pStyle w:val="3"/>
        <w:spacing w:line="364" w:lineRule="auto"/>
        <w:ind w:left="0" w:right="139" w:firstLine="416" w:firstLineChars="200"/>
        <w:rPr>
          <w:rFonts w:hint="eastAsia"/>
          <w:spacing w:val="-16"/>
          <w:sz w:val="24"/>
          <w:lang w:val="en-US" w:eastAsia="zh-CN"/>
        </w:rPr>
      </w:pPr>
      <w:r>
        <w:rPr>
          <w:rFonts w:hint="eastAsia"/>
          <w:spacing w:val="-16"/>
          <w:lang w:val="en-US" w:eastAsia="zh-CN"/>
        </w:rPr>
        <w:t>新生仔猪对温度非常敏感，需要保证较高温度，防止仔猪生病。随着日龄的增加，仔猪抵抗力增长，温度可以逐步降低。一般</w:t>
      </w:r>
      <w:r>
        <w:rPr>
          <w:rFonts w:hint="eastAsia"/>
          <w:spacing w:val="-16"/>
          <w:sz w:val="24"/>
          <w:lang w:val="en-US" w:eastAsia="zh-CN"/>
        </w:rPr>
        <w:t>初始温度可设置为34℃～35℃，以后每周降低2℃，到24℃～26℃为止。</w:t>
      </w:r>
    </w:p>
    <w:p>
      <w:pPr>
        <w:pStyle w:val="3"/>
        <w:spacing w:line="364" w:lineRule="auto"/>
        <w:ind w:left="0" w:right="139" w:firstLine="416" w:firstLineChars="200"/>
        <w:rPr>
          <w:rFonts w:hint="eastAsia"/>
          <w:spacing w:val="-16"/>
          <w:lang w:val="en-US"/>
        </w:rPr>
      </w:pPr>
      <w:r>
        <w:rPr>
          <w:rFonts w:hint="eastAsia"/>
          <w:spacing w:val="-16"/>
          <w:sz w:val="24"/>
          <w:lang w:val="en-US" w:eastAsia="zh-CN"/>
        </w:rPr>
        <w:t>新生仔猪可能不会自行通过奶瓶喝奶，一般前4d需要人工辅助饲喂，并进行训练，4d后仔猪多数可学会自行喝奶。为引导仔猪开食，</w:t>
      </w:r>
      <w:r>
        <w:rPr>
          <w:rFonts w:hint="eastAsia"/>
          <w:spacing w:val="-16"/>
          <w:lang w:val="en-US"/>
        </w:rPr>
        <w:t>1周后在料盘中加入少量乳猪全价颗粒料诱导仔猪采食。</w:t>
      </w:r>
    </w:p>
    <w:p>
      <w:pPr>
        <w:pStyle w:val="3"/>
        <w:spacing w:line="364" w:lineRule="auto"/>
        <w:ind w:left="0" w:right="139" w:firstLine="416" w:firstLineChars="200"/>
        <w:rPr>
          <w:rFonts w:hint="eastAsia"/>
          <w:spacing w:val="-16"/>
          <w:lang w:val="en-US" w:eastAsia="zh-CN"/>
        </w:rPr>
      </w:pPr>
      <w:r>
        <w:rPr>
          <w:rFonts w:hint="eastAsia"/>
          <w:spacing w:val="-16"/>
          <w:lang w:val="en-US" w:eastAsia="zh-CN"/>
        </w:rPr>
        <w:t>因仔猪在几乎完全无菌的环境中生长，其肠道菌群发育不完善，比较容易出现腹泻症状，可为其</w:t>
      </w:r>
      <w:r>
        <w:rPr>
          <w:rFonts w:hint="eastAsia"/>
          <w:spacing w:val="-16"/>
          <w:lang w:val="en-US"/>
        </w:rPr>
        <w:t>口服接种益生菌</w:t>
      </w:r>
      <w:r>
        <w:rPr>
          <w:rFonts w:hint="eastAsia"/>
          <w:spacing w:val="-16"/>
          <w:lang w:val="en-US" w:eastAsia="zh-CN"/>
        </w:rPr>
        <w:t>，辅助建立正常肠道菌群。另因新生仔猪体内铁贮较少，为防止仔猪贫血和发育不良，可在剖腹产后第3的和</w:t>
      </w:r>
      <w:r>
        <w:rPr>
          <w:rFonts w:hint="eastAsia"/>
          <w:spacing w:val="-16"/>
          <w:lang w:val="en-US"/>
        </w:rPr>
        <w:t>第15日～21日</w:t>
      </w:r>
      <w:r>
        <w:rPr>
          <w:rFonts w:hint="eastAsia"/>
          <w:spacing w:val="-16"/>
          <w:lang w:val="en-US" w:eastAsia="zh-CN"/>
        </w:rPr>
        <w:t>分别补充1次</w:t>
      </w:r>
      <w:r>
        <w:rPr>
          <w:rFonts w:hint="eastAsia"/>
          <w:spacing w:val="-16"/>
          <w:sz w:val="24"/>
          <w:lang w:val="en-US" w:eastAsia="zh-CN"/>
        </w:rPr>
        <w:t>右旋糖酐铁</w:t>
      </w:r>
      <w:r>
        <w:rPr>
          <w:rFonts w:hint="eastAsia"/>
          <w:spacing w:val="-16"/>
          <w:lang w:val="en-US" w:eastAsia="zh-CN"/>
        </w:rPr>
        <w:t>。</w:t>
      </w:r>
    </w:p>
    <w:p>
      <w:pPr>
        <w:pStyle w:val="3"/>
        <w:spacing w:line="364" w:lineRule="auto"/>
        <w:ind w:left="0" w:right="139" w:firstLine="0" w:firstLineChars="0"/>
        <w:rPr>
          <w:rFonts w:hint="eastAsia"/>
          <w:spacing w:val="-16"/>
          <w:lang w:val="en-US" w:eastAsia="zh-CN"/>
        </w:rPr>
      </w:pPr>
      <w:r>
        <w:rPr>
          <w:rFonts w:hint="eastAsia"/>
          <w:spacing w:val="-16"/>
          <w:lang w:val="en-US" w:eastAsia="zh-CN"/>
        </w:rPr>
        <w:t>（2）屏障设施内</w:t>
      </w:r>
    </w:p>
    <w:p>
      <w:pPr>
        <w:pStyle w:val="3"/>
        <w:spacing w:line="364" w:lineRule="auto"/>
        <w:ind w:left="0" w:right="139" w:firstLine="416" w:firstLineChars="200"/>
        <w:rPr>
          <w:rFonts w:hint="eastAsia"/>
          <w:spacing w:val="-16"/>
          <w:lang w:val="en-US" w:eastAsia="zh-CN"/>
        </w:rPr>
      </w:pPr>
      <w:r>
        <w:rPr>
          <w:rFonts w:hint="default"/>
          <w:spacing w:val="-16"/>
          <w:lang w:val="en-US"/>
        </w:rPr>
        <w:t>仔猪</w:t>
      </w:r>
      <w:r>
        <w:rPr>
          <w:rFonts w:hint="eastAsia"/>
          <w:spacing w:val="-16"/>
          <w:lang w:val="en-US" w:eastAsia="zh-CN"/>
        </w:rPr>
        <w:t>在</w:t>
      </w:r>
      <w:r>
        <w:rPr>
          <w:rFonts w:hint="default"/>
          <w:spacing w:val="-16"/>
          <w:lang w:val="en-US"/>
        </w:rPr>
        <w:t>40日龄～45日龄断奶</w:t>
      </w:r>
      <w:r>
        <w:rPr>
          <w:rFonts w:hint="eastAsia"/>
          <w:spacing w:val="-16"/>
          <w:lang w:val="en-US" w:eastAsia="zh-CN"/>
        </w:rPr>
        <w:t>，此时仔猪体型较大，不适合继续在隔离器中饲养，需要通过SPF运输箱转移到屏障环境中。</w:t>
      </w:r>
    </w:p>
    <w:p>
      <w:pPr>
        <w:pStyle w:val="3"/>
        <w:spacing w:line="364" w:lineRule="auto"/>
        <w:ind w:left="0" w:right="139" w:firstLine="0" w:firstLineChars="0"/>
        <w:rPr>
          <w:rFonts w:hint="eastAsia"/>
          <w:spacing w:val="-16"/>
          <w:lang w:val="en-US" w:eastAsia="zh-CN"/>
        </w:rPr>
      </w:pPr>
      <w:r>
        <w:rPr>
          <w:rFonts w:hint="eastAsia"/>
          <w:spacing w:val="-16"/>
          <w:lang w:val="en-US" w:eastAsia="zh-CN"/>
        </w:rPr>
        <w:t>6.饲养管理</w:t>
      </w:r>
    </w:p>
    <w:p>
      <w:pPr>
        <w:pStyle w:val="3"/>
        <w:spacing w:line="364" w:lineRule="auto"/>
        <w:ind w:left="0" w:right="139" w:firstLine="416" w:firstLineChars="200"/>
        <w:rPr>
          <w:rFonts w:hint="eastAsia"/>
          <w:spacing w:val="-16"/>
          <w:lang w:val="en-US"/>
        </w:rPr>
      </w:pPr>
      <w:r>
        <w:rPr>
          <w:rFonts w:hint="eastAsia"/>
          <w:spacing w:val="-16"/>
          <w:lang w:val="en-US" w:eastAsia="zh-CN"/>
        </w:rPr>
        <w:t>屏障设施内的饲养管理</w:t>
      </w:r>
      <w:r>
        <w:rPr>
          <w:rFonts w:hint="eastAsia"/>
          <w:spacing w:val="-16"/>
          <w:lang w:val="en-US"/>
        </w:rPr>
        <w:t>参照TCALAS 35标准实施。</w:t>
      </w:r>
    </w:p>
    <w:p>
      <w:pPr>
        <w:pStyle w:val="3"/>
        <w:spacing w:line="364" w:lineRule="auto"/>
        <w:ind w:left="0" w:right="139" w:firstLine="0" w:firstLineChars="0"/>
        <w:rPr>
          <w:rFonts w:hint="eastAsia"/>
          <w:spacing w:val="-16"/>
          <w:lang w:val="en-US" w:eastAsia="zh-CN"/>
        </w:rPr>
      </w:pPr>
      <w:r>
        <w:rPr>
          <w:rFonts w:hint="eastAsia"/>
          <w:spacing w:val="-16"/>
          <w:lang w:val="en-US" w:eastAsia="zh-CN"/>
        </w:rPr>
        <w:t>7.病原监测</w:t>
      </w:r>
    </w:p>
    <w:p>
      <w:pPr>
        <w:pStyle w:val="3"/>
        <w:spacing w:line="364" w:lineRule="auto"/>
        <w:ind w:left="0" w:right="139" w:firstLine="416" w:firstLineChars="200"/>
        <w:rPr>
          <w:rFonts w:hint="eastAsia"/>
          <w:spacing w:val="-16"/>
          <w:lang w:val="en-US" w:eastAsia="zh-CN"/>
        </w:rPr>
      </w:pPr>
      <w:r>
        <w:rPr>
          <w:rFonts w:hint="eastAsia"/>
          <w:spacing w:val="-16"/>
          <w:lang w:val="en-US" w:eastAsia="zh-CN"/>
        </w:rPr>
        <w:t>为确保所饲养的小型猪维持SPF状态，应定期对小型猪进行病原监测，鉴于目前实验用小型猪缺乏寄生虫和微生物学国家标准，可参照</w:t>
      </w:r>
      <w:r>
        <w:rPr>
          <w:rFonts w:hint="eastAsia"/>
          <w:spacing w:val="-16"/>
          <w:lang w:val="en-US"/>
        </w:rPr>
        <w:t xml:space="preserve">GB/T 22914 </w:t>
      </w:r>
      <w:r>
        <w:rPr>
          <w:rFonts w:hint="eastAsia"/>
          <w:spacing w:val="-16"/>
          <w:lang w:val="en-US" w:eastAsia="zh-CN"/>
        </w:rPr>
        <w:t>（</w:t>
      </w:r>
      <w:r>
        <w:rPr>
          <w:rFonts w:hint="eastAsia"/>
          <w:spacing w:val="-16"/>
          <w:lang w:val="en-US"/>
        </w:rPr>
        <w:t>SPF猪病原的控制与监测</w:t>
      </w:r>
      <w:r>
        <w:rPr>
          <w:rFonts w:hint="eastAsia"/>
          <w:spacing w:val="-16"/>
          <w:lang w:val="en-US" w:eastAsia="zh-CN"/>
        </w:rPr>
        <w:t>）或地方标准（</w:t>
      </w:r>
      <w:r>
        <w:rPr>
          <w:rFonts w:hint="eastAsia"/>
          <w:spacing w:val="-16"/>
          <w:lang w:val="en-US"/>
        </w:rPr>
        <w:t>DB11/T 828.1、DB11/T 828.2或DB45/T 546等</w:t>
      </w:r>
      <w:r>
        <w:rPr>
          <w:rFonts w:hint="eastAsia"/>
          <w:spacing w:val="-16"/>
          <w:lang w:val="en-US" w:eastAsia="zh-CN"/>
        </w:rPr>
        <w:t>）。检测发现不合格的动物应及时淘汰，防止感染扩散。</w:t>
      </w:r>
    </w:p>
    <w:p>
      <w:pPr>
        <w:pStyle w:val="3"/>
        <w:spacing w:line="364" w:lineRule="auto"/>
        <w:ind w:left="0" w:right="139" w:firstLine="0" w:firstLineChars="0"/>
        <w:rPr>
          <w:rFonts w:hint="eastAsia"/>
          <w:spacing w:val="-16"/>
          <w:lang w:val="en-US"/>
        </w:rPr>
      </w:pPr>
      <w:r>
        <w:rPr>
          <w:rFonts w:hint="eastAsia"/>
          <w:spacing w:val="-16"/>
          <w:lang w:val="en-US" w:eastAsia="zh-CN"/>
        </w:rPr>
        <w:t>8.</w:t>
      </w:r>
      <w:r>
        <w:rPr>
          <w:rFonts w:hint="eastAsia"/>
          <w:spacing w:val="-16"/>
          <w:lang w:val="en-US"/>
        </w:rPr>
        <w:t>生物学特性指标检测</w:t>
      </w:r>
    </w:p>
    <w:p>
      <w:pPr>
        <w:pStyle w:val="3"/>
        <w:spacing w:line="364" w:lineRule="auto"/>
        <w:ind w:left="0" w:right="139" w:firstLine="416" w:firstLineChars="200"/>
        <w:rPr>
          <w:rFonts w:hint="eastAsia"/>
          <w:spacing w:val="-16"/>
          <w:lang w:val="en-US" w:eastAsia="zh-CN"/>
        </w:rPr>
      </w:pPr>
      <w:r>
        <w:rPr>
          <w:rFonts w:hint="default"/>
          <w:spacing w:val="-16"/>
          <w:lang w:val="en-US"/>
        </w:rPr>
        <w:t>生物学特性指标</w:t>
      </w:r>
      <w:r>
        <w:rPr>
          <w:rFonts w:hint="eastAsia"/>
          <w:spacing w:val="-16"/>
          <w:lang w:val="en-US" w:eastAsia="zh-CN"/>
        </w:rPr>
        <w:t>是实验动物应用的基础，应当定期</w:t>
      </w:r>
      <w:r>
        <w:rPr>
          <w:rFonts w:hint="eastAsia"/>
          <w:spacing w:val="-16"/>
          <w:lang w:val="en-US"/>
        </w:rPr>
        <w:t>对SPF小型猪的生长性能、生理、生化等指标进行检测及统计分析</w:t>
      </w:r>
      <w:r>
        <w:rPr>
          <w:rFonts w:hint="eastAsia"/>
          <w:spacing w:val="-16"/>
          <w:lang w:val="en-US" w:eastAsia="zh-CN"/>
        </w:rPr>
        <w:t>，从而为相关研究提供基础数据。</w:t>
      </w:r>
    </w:p>
    <w:p>
      <w:pPr>
        <w:pStyle w:val="3"/>
        <w:spacing w:line="364" w:lineRule="auto"/>
        <w:ind w:left="0" w:right="139" w:firstLine="0" w:firstLineChars="0"/>
        <w:rPr>
          <w:rFonts w:hint="eastAsia"/>
          <w:spacing w:val="-16"/>
          <w:lang w:val="en-US" w:eastAsia="zh-CN"/>
        </w:rPr>
      </w:pPr>
      <w:r>
        <w:rPr>
          <w:rFonts w:hint="eastAsia"/>
          <w:lang w:val="en-US" w:eastAsia="zh-CN"/>
        </w:rPr>
        <w:t>9.</w:t>
      </w:r>
      <w:r>
        <w:rPr>
          <w:rFonts w:hint="eastAsia"/>
          <w:spacing w:val="-16"/>
          <w:lang w:val="en-US" w:eastAsia="zh-CN"/>
        </w:rPr>
        <w:t>废弃物处理</w:t>
      </w:r>
    </w:p>
    <w:p>
      <w:pPr>
        <w:pStyle w:val="3"/>
        <w:spacing w:line="364" w:lineRule="auto"/>
        <w:ind w:left="0" w:right="139" w:firstLine="480" w:firstLineChars="200"/>
      </w:pPr>
      <w:r>
        <w:t>废弃物处理应按照有关规范要求，做到无害化处理。</w:t>
      </w:r>
    </w:p>
    <w:p>
      <w:pPr>
        <w:pStyle w:val="3"/>
        <w:spacing w:line="364" w:lineRule="auto"/>
        <w:ind w:left="0" w:right="139" w:firstLine="0" w:firstLineChars="0"/>
        <w:rPr>
          <w:rFonts w:hint="eastAsia"/>
          <w:lang w:val="en-US" w:eastAsia="zh-CN"/>
        </w:rPr>
      </w:pPr>
      <w:r>
        <w:rPr>
          <w:rFonts w:hint="eastAsia"/>
          <w:lang w:val="en-US" w:eastAsia="zh-CN"/>
        </w:rPr>
        <w:t>10.记录</w:t>
      </w:r>
    </w:p>
    <w:p>
      <w:pPr>
        <w:pStyle w:val="3"/>
        <w:spacing w:line="364" w:lineRule="auto"/>
        <w:ind w:left="0" w:right="139" w:firstLine="480" w:firstLineChars="200"/>
        <w:rPr>
          <w:rFonts w:hint="eastAsia"/>
          <w:lang w:val="en-US"/>
        </w:rPr>
      </w:pPr>
      <w:r>
        <w:rPr>
          <w:rFonts w:hint="eastAsia"/>
          <w:lang w:val="en-US" w:eastAsia="zh-CN"/>
        </w:rPr>
        <w:t>为保证SPF</w:t>
      </w:r>
      <w:r>
        <w:rPr>
          <w:rFonts w:hint="eastAsia"/>
          <w:lang w:val="en-US"/>
        </w:rPr>
        <w:t>小型猪的</w:t>
      </w:r>
      <w:r>
        <w:rPr>
          <w:rFonts w:hint="eastAsia"/>
          <w:lang w:val="en-US" w:eastAsia="zh-CN"/>
        </w:rPr>
        <w:t>培育和</w:t>
      </w:r>
      <w:r>
        <w:rPr>
          <w:rFonts w:hint="eastAsia"/>
          <w:lang w:val="en-US"/>
        </w:rPr>
        <w:t>标准化生产的可追溯性，</w:t>
      </w:r>
      <w:r>
        <w:rPr>
          <w:rFonts w:hint="eastAsia"/>
          <w:lang w:val="en-US" w:eastAsia="zh-CN"/>
        </w:rPr>
        <w:t>应</w:t>
      </w:r>
      <w:r>
        <w:rPr>
          <w:rFonts w:hint="eastAsia"/>
          <w:lang w:val="en-US"/>
        </w:rPr>
        <w:t>准确及时记录人员进出、消毒、配种、剖腹产、检测等信息等整个生产过程信息，原始记录和统计分析资料应系统、完整，并及时将资料整理归档。该项工作对</w:t>
      </w:r>
      <w:r>
        <w:rPr>
          <w:rFonts w:hint="eastAsia"/>
          <w:lang w:val="en-US" w:eastAsia="zh-CN"/>
        </w:rPr>
        <w:t>SPF</w:t>
      </w:r>
      <w:r>
        <w:rPr>
          <w:rFonts w:hint="eastAsia"/>
          <w:lang w:val="en-US"/>
        </w:rPr>
        <w:t>小型猪标准化非常重要。</w:t>
      </w:r>
    </w:p>
    <w:p>
      <w:pPr>
        <w:pStyle w:val="3"/>
        <w:spacing w:line="364" w:lineRule="auto"/>
        <w:ind w:left="0" w:right="139" w:firstLine="0" w:firstLineChars="0"/>
        <w:rPr>
          <w:rFonts w:hint="eastAsia"/>
          <w:lang w:val="en-US" w:eastAsia="zh-CN"/>
        </w:rPr>
      </w:pPr>
      <w:r>
        <w:rPr>
          <w:rFonts w:hint="eastAsia"/>
          <w:lang w:val="en-US" w:eastAsia="zh-CN"/>
        </w:rPr>
        <w:t>11.应用</w:t>
      </w:r>
    </w:p>
    <w:p>
      <w:pPr>
        <w:pStyle w:val="3"/>
        <w:spacing w:line="364" w:lineRule="auto"/>
        <w:ind w:left="0" w:right="139" w:firstLine="0" w:firstLineChars="0"/>
        <w:rPr>
          <w:rFonts w:hint="eastAsia"/>
          <w:lang w:val="en-US" w:eastAsia="zh-CN"/>
        </w:rPr>
      </w:pPr>
      <w:r>
        <w:rPr>
          <w:rFonts w:hint="eastAsia"/>
          <w:lang w:val="en-US" w:eastAsia="zh-CN"/>
        </w:rPr>
        <w:t>（1）应用范围</w:t>
      </w:r>
    </w:p>
    <w:p>
      <w:pPr>
        <w:pStyle w:val="3"/>
        <w:spacing w:line="364" w:lineRule="auto"/>
        <w:ind w:left="0" w:right="139" w:firstLine="480" w:firstLineChars="200"/>
        <w:rPr>
          <w:rFonts w:hint="default" w:eastAsia="仿宋"/>
          <w:lang w:val="en-US" w:eastAsia="zh-CN"/>
        </w:rPr>
      </w:pPr>
      <w:r>
        <w:rPr>
          <w:rFonts w:hint="eastAsia"/>
          <w:lang w:val="en-US" w:eastAsia="zh-CN"/>
        </w:rPr>
        <w:t>SPF</w:t>
      </w:r>
      <w:r>
        <w:rPr>
          <w:rFonts w:hint="eastAsia"/>
          <w:lang w:val="en-US"/>
        </w:rPr>
        <w:t>小型猪</w:t>
      </w:r>
      <w:r>
        <w:rPr>
          <w:rFonts w:hint="eastAsia"/>
          <w:lang w:val="en-US" w:eastAsia="zh-CN"/>
        </w:rPr>
        <w:t>已经排除对动物有较大影响的常见病原，背景比较干净，因已排除特定病原的感染，非常适合于开展特定病原的研究，也可以用于制备病原相关的特定抗体等生物制品，并且对其他研究工作的影响控制到最小。</w:t>
      </w:r>
    </w:p>
    <w:p>
      <w:pPr>
        <w:pStyle w:val="3"/>
        <w:spacing w:line="364" w:lineRule="auto"/>
        <w:ind w:left="0" w:right="139" w:firstLine="0" w:firstLineChars="0"/>
        <w:rPr>
          <w:rFonts w:hint="eastAsia"/>
          <w:lang w:val="en-US" w:eastAsia="zh-CN"/>
        </w:rPr>
      </w:pPr>
      <w:r>
        <w:rPr>
          <w:rFonts w:hint="eastAsia"/>
          <w:lang w:val="en-US" w:eastAsia="zh-CN"/>
        </w:rPr>
        <w:t>（2）应用要点</w:t>
      </w:r>
    </w:p>
    <w:p>
      <w:pPr>
        <w:pStyle w:val="3"/>
        <w:spacing w:line="364" w:lineRule="auto"/>
        <w:ind w:left="0" w:right="139" w:firstLine="480" w:firstLineChars="200"/>
        <w:rPr>
          <w:rFonts w:hint="default" w:eastAsia="仿宋"/>
          <w:lang w:val="en-US" w:eastAsia="zh-CN"/>
        </w:rPr>
      </w:pPr>
      <w:r>
        <w:rPr>
          <w:rFonts w:hint="eastAsia"/>
          <w:lang w:val="en-US" w:eastAsia="zh-CN"/>
        </w:rPr>
        <w:t>SPF</w:t>
      </w:r>
      <w:r>
        <w:rPr>
          <w:rFonts w:hint="eastAsia"/>
          <w:lang w:val="en-US"/>
        </w:rPr>
        <w:t>小型猪</w:t>
      </w:r>
      <w:r>
        <w:rPr>
          <w:rFonts w:hint="eastAsia"/>
          <w:lang w:val="en-US" w:eastAsia="zh-CN"/>
        </w:rPr>
        <w:t>应用的关键点是保持其SPF状态，若被其他病原感染，可能会对相关研究工作造成较大影响。因此需要对饲养环境、运输、饲养管理等条件进行控制。</w:t>
      </w:r>
    </w:p>
    <w:p>
      <w:pPr>
        <w:pStyle w:val="3"/>
        <w:spacing w:before="149" w:line="367" w:lineRule="auto"/>
        <w:ind w:left="120" w:right="242" w:firstLine="480"/>
        <w:jc w:val="both"/>
      </w:pPr>
      <w:r>
        <w:t>（六） 主要试验（或验证）的分析、综述报告，技术经济论证，预期的经济效果</w:t>
      </w:r>
    </w:p>
    <w:p>
      <w:pPr>
        <w:pStyle w:val="3"/>
        <w:spacing w:before="154" w:line="364" w:lineRule="auto"/>
        <w:ind w:left="120" w:right="139" w:firstLine="480"/>
        <w:rPr>
          <w:highlight w:val="none"/>
        </w:rPr>
      </w:pPr>
      <w:r>
        <w:rPr>
          <w:highlight w:val="none"/>
        </w:rPr>
        <w:t>本标准为</w:t>
      </w:r>
      <w:r>
        <w:rPr>
          <w:rFonts w:hint="eastAsia"/>
          <w:highlight w:val="none"/>
          <w:lang w:val="en-US" w:eastAsia="zh-CN"/>
        </w:rPr>
        <w:t>SPF</w:t>
      </w:r>
      <w:r>
        <w:rPr>
          <w:highlight w:val="none"/>
        </w:rPr>
        <w:t>小型猪</w:t>
      </w:r>
      <w:r>
        <w:rPr>
          <w:rFonts w:hint="eastAsia"/>
          <w:highlight w:val="none"/>
          <w:lang w:val="en-US" w:eastAsia="zh-CN"/>
        </w:rPr>
        <w:t>培育</w:t>
      </w:r>
      <w:r>
        <w:rPr>
          <w:highlight w:val="none"/>
        </w:rPr>
        <w:t>技术规程，可用于指导</w:t>
      </w:r>
      <w:r>
        <w:rPr>
          <w:rFonts w:hint="eastAsia"/>
          <w:highlight w:val="none"/>
          <w:lang w:val="en-US" w:eastAsia="zh-CN"/>
        </w:rPr>
        <w:t>SPF</w:t>
      </w:r>
      <w:r>
        <w:rPr>
          <w:highlight w:val="none"/>
        </w:rPr>
        <w:t>小型猪的</w:t>
      </w:r>
      <w:r>
        <w:rPr>
          <w:rFonts w:hint="eastAsia"/>
          <w:highlight w:val="none"/>
          <w:lang w:val="en-US" w:eastAsia="zh-CN"/>
        </w:rPr>
        <w:t>培育和生产</w:t>
      </w:r>
      <w:r>
        <w:rPr>
          <w:highlight w:val="none"/>
        </w:rPr>
        <w:t>， 由于不涉及试验或验证过程，因此无需提供验证报告。本标准推广应用后，有望</w:t>
      </w:r>
      <w:r>
        <w:rPr>
          <w:rFonts w:hint="eastAsia"/>
          <w:highlight w:val="none"/>
          <w:lang w:val="en-US" w:eastAsia="zh-CN"/>
        </w:rPr>
        <w:t>用以指导SPF</w:t>
      </w:r>
      <w:r>
        <w:rPr>
          <w:highlight w:val="none"/>
        </w:rPr>
        <w:t>小型猪的</w:t>
      </w:r>
      <w:r>
        <w:rPr>
          <w:rFonts w:hint="eastAsia"/>
          <w:highlight w:val="none"/>
          <w:lang w:val="en-US" w:eastAsia="zh-CN"/>
        </w:rPr>
        <w:t>培育和生产</w:t>
      </w:r>
      <w:r>
        <w:rPr>
          <w:highlight w:val="none"/>
        </w:rPr>
        <w:t>。</w:t>
      </w:r>
    </w:p>
    <w:p>
      <w:pPr>
        <w:pStyle w:val="3"/>
        <w:spacing w:before="158" w:line="367" w:lineRule="auto"/>
        <w:ind w:left="120" w:right="242" w:firstLine="480"/>
      </w:pPr>
      <w:r>
        <w:t>（七） 采用国际标准和国外先进标准的程度，以及与国际、国外同类标准水平的对比情况，或与测试的国外样品、样机的有关数据对比情况</w:t>
      </w:r>
    </w:p>
    <w:p>
      <w:pPr>
        <w:pStyle w:val="3"/>
        <w:spacing w:before="149"/>
        <w:ind w:left="600"/>
      </w:pPr>
      <w:r>
        <w:t>目前没有相应的国际标准。</w:t>
      </w:r>
    </w:p>
    <w:p>
      <w:pPr>
        <w:pStyle w:val="3"/>
        <w:spacing w:before="9"/>
      </w:pPr>
    </w:p>
    <w:p>
      <w:pPr>
        <w:pStyle w:val="3"/>
        <w:ind w:left="600"/>
      </w:pPr>
      <w:r>
        <w:t>（八） 与有关的现行法律、法规和强制性标准的关系</w:t>
      </w:r>
    </w:p>
    <w:p>
      <w:pPr>
        <w:pStyle w:val="3"/>
        <w:spacing w:before="9"/>
      </w:pPr>
    </w:p>
    <w:p>
      <w:pPr>
        <w:pStyle w:val="3"/>
        <w:spacing w:line="367" w:lineRule="auto"/>
        <w:ind w:left="120" w:right="238" w:firstLine="480"/>
      </w:pPr>
      <w:r>
        <w:rPr>
          <w:spacing w:val="-7"/>
        </w:rPr>
        <w:t>本标准的编制依据为现行的法律、法规和国家标准，与这些文件中的规定相</w:t>
      </w:r>
      <w:r>
        <w:t>一致。目前实验动物国标中没有</w:t>
      </w:r>
      <w:r>
        <w:rPr>
          <w:rFonts w:hint="eastAsia"/>
        </w:rPr>
        <w:t>SPF小型猪培育技术规程</w:t>
      </w:r>
      <w:r>
        <w:t>。</w:t>
      </w:r>
    </w:p>
    <w:p>
      <w:pPr>
        <w:pStyle w:val="3"/>
        <w:spacing w:before="154"/>
        <w:ind w:left="600"/>
      </w:pPr>
      <w:r>
        <w:t>（九） 重大分歧意见的处理经过和依据</w:t>
      </w:r>
    </w:p>
    <w:p>
      <w:pPr>
        <w:pStyle w:val="3"/>
        <w:spacing w:before="9"/>
      </w:pPr>
    </w:p>
    <w:p>
      <w:pPr>
        <w:pStyle w:val="3"/>
        <w:spacing w:line="367" w:lineRule="auto"/>
        <w:ind w:left="120" w:right="236" w:firstLine="480"/>
      </w:pPr>
      <w:r>
        <w:rPr>
          <w:spacing w:val="-5"/>
        </w:rPr>
        <w:t>本标准起草过程各</w:t>
      </w:r>
      <w:r>
        <w:rPr>
          <w:rFonts w:hint="eastAsia"/>
          <w:spacing w:val="-5"/>
          <w:lang w:val="en-US" w:eastAsia="zh-CN"/>
        </w:rPr>
        <w:t>起草人</w:t>
      </w:r>
      <w:r>
        <w:rPr>
          <w:spacing w:val="-5"/>
        </w:rPr>
        <w:t>都对草案和征求意见稿提出了建设性意见，但未出现</w:t>
      </w:r>
      <w:r>
        <w:t>重大分歧意见。</w:t>
      </w:r>
    </w:p>
    <w:p>
      <w:pPr>
        <w:pStyle w:val="3"/>
        <w:spacing w:before="149" w:line="487" w:lineRule="auto"/>
        <w:ind w:left="600" w:right="2900"/>
      </w:pPr>
      <w:r>
        <w:t>（十） 标准作为强制性标准或推荐性标准的建议本标准批准后建议作为推荐性标准使用。</w:t>
      </w:r>
    </w:p>
    <w:p>
      <w:pPr>
        <w:pStyle w:val="3"/>
        <w:spacing w:line="367" w:lineRule="auto"/>
        <w:ind w:left="120" w:right="242" w:firstLine="480"/>
      </w:pPr>
      <w:r>
        <w:t>（十一） 贯彻标准的要求和措施建议（包括组织措施、技术措施、过渡办法等内容）</w:t>
      </w:r>
    </w:p>
    <w:p>
      <w:pPr>
        <w:pStyle w:val="3"/>
        <w:spacing w:before="154" w:line="367" w:lineRule="auto"/>
        <w:ind w:left="120" w:right="138" w:firstLine="480"/>
      </w:pPr>
      <w:r>
        <w:t>本标准发布后，将在标准</w:t>
      </w:r>
      <w:r>
        <w:rPr>
          <w:rFonts w:hint="eastAsia"/>
          <w:lang w:val="en-US" w:eastAsia="zh-CN"/>
        </w:rPr>
        <w:t>起草</w:t>
      </w:r>
      <w:r>
        <w:t>单位应用。同时，</w:t>
      </w:r>
      <w:r>
        <w:rPr>
          <w:rFonts w:hint="eastAsia"/>
          <w:lang w:val="en-US" w:eastAsia="zh-CN"/>
        </w:rPr>
        <w:t>起草</w:t>
      </w:r>
      <w:r>
        <w:t>单位将采取多种形式， 利用媒体等各种途径，组织力量宣传，逐渐向相关单位推广。</w:t>
      </w:r>
    </w:p>
    <w:p>
      <w:pPr>
        <w:spacing w:after="0" w:line="367" w:lineRule="auto"/>
        <w:sectPr>
          <w:pgSz w:w="11910" w:h="16840"/>
          <w:pgMar w:top="1460" w:right="1560" w:bottom="280" w:left="1680" w:header="720" w:footer="720" w:gutter="0"/>
          <w:cols w:space="720" w:num="1"/>
        </w:sectPr>
      </w:pPr>
    </w:p>
    <w:p>
      <w:pPr>
        <w:pStyle w:val="3"/>
        <w:spacing w:before="39" w:line="487" w:lineRule="auto"/>
        <w:ind w:left="600" w:right="4340"/>
      </w:pPr>
      <w:r>
        <w:t>（十二） 废止现行有关标准的建议无现行有关标准。</w:t>
      </w:r>
    </w:p>
    <w:p>
      <w:pPr>
        <w:pStyle w:val="3"/>
        <w:spacing w:line="487" w:lineRule="auto"/>
        <w:ind w:left="600" w:right="4820"/>
      </w:pPr>
      <w:r>
        <w:t>（十三） 其他应予说明的事项无其他需说明的事项。</w:t>
      </w:r>
    </w:p>
    <w:sectPr>
      <w:pgSz w:w="11910" w:h="16840"/>
      <w:pgMar w:top="1460" w:right="1560" w:bottom="280" w:left="16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FF9609"/>
    <w:multiLevelType w:val="singleLevel"/>
    <w:tmpl w:val="EBFF9609"/>
    <w:lvl w:ilvl="0" w:tentative="0">
      <w:start w:val="2"/>
      <w:numFmt w:val="decimal"/>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om">
    <w15:presenceInfo w15:providerId="WPS Office" w15:userId="19531664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trackRevisions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
  <w:rsids>
    <w:rsidRoot w:val="00000000"/>
    <w:rsid w:val="01F24AFA"/>
    <w:rsid w:val="083625EE"/>
    <w:rsid w:val="08CB659B"/>
    <w:rsid w:val="090465BC"/>
    <w:rsid w:val="0BE17AE4"/>
    <w:rsid w:val="0D8940F8"/>
    <w:rsid w:val="0E701ED8"/>
    <w:rsid w:val="10340EF2"/>
    <w:rsid w:val="13B05F05"/>
    <w:rsid w:val="14810F52"/>
    <w:rsid w:val="17401054"/>
    <w:rsid w:val="1AAB3086"/>
    <w:rsid w:val="1BDC5B7E"/>
    <w:rsid w:val="1DE36232"/>
    <w:rsid w:val="1DEE051D"/>
    <w:rsid w:val="1E1F7ED7"/>
    <w:rsid w:val="1EA14212"/>
    <w:rsid w:val="2034206D"/>
    <w:rsid w:val="25B5488B"/>
    <w:rsid w:val="25E27877"/>
    <w:rsid w:val="262147DB"/>
    <w:rsid w:val="268F6E2C"/>
    <w:rsid w:val="27CA5C7B"/>
    <w:rsid w:val="29CE1D3E"/>
    <w:rsid w:val="2F2D5A48"/>
    <w:rsid w:val="319C6795"/>
    <w:rsid w:val="33D815AE"/>
    <w:rsid w:val="342C1AC4"/>
    <w:rsid w:val="39761C40"/>
    <w:rsid w:val="3AB960E6"/>
    <w:rsid w:val="3B0C4E2B"/>
    <w:rsid w:val="3B5F0FB4"/>
    <w:rsid w:val="42EA3D9B"/>
    <w:rsid w:val="44F23ADD"/>
    <w:rsid w:val="474A3469"/>
    <w:rsid w:val="4BDD07C9"/>
    <w:rsid w:val="4DC84320"/>
    <w:rsid w:val="4ED72A86"/>
    <w:rsid w:val="50100161"/>
    <w:rsid w:val="5260319C"/>
    <w:rsid w:val="532D5D5F"/>
    <w:rsid w:val="558E1B6B"/>
    <w:rsid w:val="59953C85"/>
    <w:rsid w:val="5B3C3290"/>
    <w:rsid w:val="5B486C42"/>
    <w:rsid w:val="5DC55D6D"/>
    <w:rsid w:val="5F006FF9"/>
    <w:rsid w:val="5F837049"/>
    <w:rsid w:val="63E62875"/>
    <w:rsid w:val="66717DFA"/>
    <w:rsid w:val="69DC30FF"/>
    <w:rsid w:val="6D96130D"/>
    <w:rsid w:val="6DFE06DD"/>
    <w:rsid w:val="6E9A40BC"/>
    <w:rsid w:val="6F6B4820"/>
    <w:rsid w:val="71A54AD6"/>
    <w:rsid w:val="751A4C29"/>
    <w:rsid w:val="75F01062"/>
    <w:rsid w:val="776112D4"/>
    <w:rsid w:val="7B57297A"/>
    <w:rsid w:val="7C383153"/>
    <w:rsid w:val="7CED4B05"/>
    <w:rsid w:val="7EC7681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 w:hAnsi="仿宋" w:eastAsia="仿宋" w:cs="仿宋"/>
      <w:sz w:val="22"/>
      <w:szCs w:val="22"/>
      <w:lang w:val="zh-CN" w:eastAsia="zh-CN" w:bidi="zh-CN"/>
    </w:rPr>
  </w:style>
  <w:style w:type="paragraph" w:styleId="2">
    <w:name w:val="heading 1"/>
    <w:basedOn w:val="1"/>
    <w:next w:val="1"/>
    <w:qFormat/>
    <w:uiPriority w:val="1"/>
    <w:pPr>
      <w:ind w:left="418" w:right="535"/>
      <w:jc w:val="center"/>
      <w:outlineLvl w:val="1"/>
    </w:pPr>
    <w:rPr>
      <w:rFonts w:ascii="黑体" w:hAnsi="黑体" w:eastAsia="黑体" w:cs="黑体"/>
      <w:b/>
      <w:bCs/>
      <w:sz w:val="48"/>
      <w:szCs w:val="48"/>
      <w:lang w:val="zh-CN" w:eastAsia="zh-CN" w:bidi="zh-CN"/>
    </w:rPr>
  </w:style>
  <w:style w:type="character" w:default="1" w:styleId="5">
    <w:name w:val="Default Paragraph Font"/>
    <w:semiHidden/>
    <w:unhideWhenUsed/>
    <w:qFormat/>
    <w:uiPriority w:val="1"/>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仿宋" w:hAnsi="仿宋" w:eastAsia="仿宋" w:cs="仿宋"/>
      <w:sz w:val="24"/>
      <w:szCs w:val="24"/>
      <w:lang w:val="zh-CN" w:eastAsia="zh-CN" w:bidi="zh-CN"/>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pPr>
      <w:spacing w:before="149"/>
      <w:ind w:left="389" w:hanging="270"/>
    </w:pPr>
    <w:rPr>
      <w:rFonts w:ascii="仿宋" w:hAnsi="仿宋" w:eastAsia="仿宋" w:cs="仿宋"/>
      <w:lang w:val="zh-CN" w:eastAsia="zh-CN" w:bidi="zh-CN"/>
    </w:rPr>
  </w:style>
  <w:style w:type="paragraph" w:customStyle="1" w:styleId="8">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ScaleCrop>false</ScaleCrop>
  <LinksUpToDate>false</LinksUpToDate>
  <Application>WPS Office_11.1.0.9820_F1E327BC-269C-435d-A152-05C5408002CA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2021-10-09T07:50:00Z</dcterms:created>
  <dc:creator>党办</dc:creator>
  <cp:lastModifiedBy>tom</cp:lastModifiedBy>
  <dcterms:modified xsi:type="dcterms:W3CDTF">2022-07-05T01:46:23Z</dcterms:modified>
  <dc:title>附件2：</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2020-11-18T00:00:00Z</vt:filetime>
  </property>
  <property fmtid="{D5CDD505-2E9C-101B-9397-08002B2CF9AE}" pid="3" name="Creator">
    <vt:lpwstr>Microsoft® Word 2010</vt:lpwstr>
  </property>
  <property fmtid="{D5CDD505-2E9C-101B-9397-08002B2CF9AE}" pid="4" name="LastSaved">
    <vt:filetime>2021-10-09T00:00:00Z</vt:filetime>
  </property>
  <property fmtid="{D5CDD505-2E9C-101B-9397-08002B2CF9AE}" pid="5" name="KSOProductBuildVer">
    <vt:lpwstr>2052-11.1.0.9820</vt:lpwstr>
  </property>
  <property fmtid="{D5CDD505-2E9C-101B-9397-08002B2CF9AE}" pid="6" name="ICV">
    <vt:lpwstr>3F54C5E58E3A417599754D0A9D2F3EAB</vt:lpwstr>
  </property>
</Properties>
</file>